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13AC7" w14:textId="500C99E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609BF">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05968" w:rsidRPr="00205968">
        <w:rPr>
          <w:rFonts w:ascii="Arial" w:eastAsia="SimSun" w:hAnsi="Arial"/>
          <w:b/>
          <w:i/>
          <w:noProof/>
          <w:color w:val="auto"/>
          <w:sz w:val="28"/>
          <w:lang w:eastAsia="en-US"/>
        </w:rPr>
        <w:t>S2-2305092</w:t>
      </w:r>
    </w:p>
    <w:p w14:paraId="29B8E180" w14:textId="0C209EFF" w:rsidR="00A24F28" w:rsidRPr="003244C5" w:rsidRDefault="009609B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1492708"/>
      <w:r>
        <w:rPr>
          <w:rFonts w:ascii="Arial" w:eastAsia="Arial Unicode MS" w:hAnsi="Arial" w:cs="Arial"/>
          <w:b/>
          <w:bCs/>
          <w:sz w:val="24"/>
        </w:rPr>
        <w:t>April</w:t>
      </w:r>
      <w:r w:rsidR="00AC50E7" w:rsidRPr="00AC50E7">
        <w:rPr>
          <w:rFonts w:ascii="Arial" w:eastAsia="Arial Unicode MS" w:hAnsi="Arial" w:cs="Arial"/>
          <w:b/>
          <w:bCs/>
          <w:sz w:val="24"/>
        </w:rPr>
        <w:t xml:space="preserve"> </w:t>
      </w:r>
      <w:r>
        <w:rPr>
          <w:rFonts w:ascii="Arial" w:eastAsia="Arial Unicode MS" w:hAnsi="Arial" w:cs="Arial"/>
          <w:b/>
          <w:bCs/>
          <w:sz w:val="24"/>
        </w:rPr>
        <w:t>17</w:t>
      </w:r>
      <w:r w:rsidR="00AC50E7" w:rsidRPr="00AC50E7">
        <w:rPr>
          <w:rFonts w:ascii="Arial" w:eastAsia="Arial Unicode MS" w:hAnsi="Arial" w:cs="Arial"/>
          <w:b/>
          <w:bCs/>
          <w:sz w:val="24"/>
        </w:rPr>
        <w:t xml:space="preserve"> – 2</w:t>
      </w:r>
      <w:r>
        <w:rPr>
          <w:rFonts w:ascii="Arial" w:eastAsia="Arial Unicode MS" w:hAnsi="Arial" w:cs="Arial"/>
          <w:b/>
          <w:bCs/>
          <w:sz w:val="24"/>
        </w:rPr>
        <w:t>1</w:t>
      </w:r>
      <w:r w:rsidR="00AC50E7" w:rsidRPr="00AC50E7">
        <w:rPr>
          <w:rFonts w:ascii="Arial" w:eastAsia="Arial Unicode MS" w:hAnsi="Arial" w:cs="Arial"/>
          <w:b/>
          <w:bCs/>
          <w:sz w:val="24"/>
        </w:rPr>
        <w:t>, 2023</w:t>
      </w:r>
      <w:bookmarkEnd w:id="0"/>
      <w:r w:rsidR="00461B3F">
        <w:rPr>
          <w:rFonts w:ascii="Arial" w:eastAsia="Arial Unicode MS" w:hAnsi="Arial" w:cs="Arial"/>
          <w:b/>
          <w:bCs/>
          <w:sz w:val="24"/>
        </w:rPr>
        <w:t xml:space="preserve">, </w:t>
      </w:r>
      <w:r>
        <w:rPr>
          <w:rFonts w:ascii="Arial" w:eastAsia="Arial Unicode MS" w:hAnsi="Arial" w:cs="Arial"/>
          <w:b/>
          <w:bCs/>
          <w:sz w:val="24"/>
        </w:rPr>
        <w:t>Elbonia</w:t>
      </w:r>
      <w:r w:rsidR="003244C5" w:rsidRPr="00927C1B">
        <w:rPr>
          <w:rFonts w:ascii="Arial" w:eastAsia="Arial Unicode MS" w:hAnsi="Arial" w:cs="Arial"/>
          <w:b/>
          <w:bCs/>
        </w:rPr>
        <w:tab/>
      </w:r>
      <w:r w:rsidR="001F0BF7">
        <w:rPr>
          <w:rFonts w:ascii="Arial" w:hAnsi="Arial" w:cs="Arial"/>
          <w:b/>
          <w:bCs/>
          <w:color w:val="0000FF"/>
        </w:rPr>
        <w:t>(revision of S2-2</w:t>
      </w:r>
      <w:r w:rsidR="00375AC4">
        <w:rPr>
          <w:rFonts w:ascii="Arial" w:hAnsi="Arial" w:cs="Arial"/>
          <w:b/>
          <w:bCs/>
          <w:color w:val="0000FF"/>
        </w:rPr>
        <w:t>3</w:t>
      </w:r>
      <w:r w:rsidR="001F0BF7">
        <w:rPr>
          <w:rFonts w:ascii="Arial" w:hAnsi="Arial" w:cs="Arial"/>
          <w:b/>
          <w:bCs/>
          <w:color w:val="0000FF"/>
        </w:rPr>
        <w:t>0</w:t>
      </w:r>
      <w:r>
        <w:rPr>
          <w:rFonts w:ascii="Arial" w:hAnsi="Arial" w:cs="Arial"/>
          <w:b/>
          <w:bCs/>
          <w:color w:val="0000FF"/>
        </w:rPr>
        <w:t>xxxx</w:t>
      </w:r>
      <w:r w:rsidR="003244C5" w:rsidRPr="00E879AF">
        <w:rPr>
          <w:rFonts w:ascii="Arial" w:hAnsi="Arial" w:cs="Arial"/>
          <w:b/>
          <w:bCs/>
          <w:color w:val="0000FF"/>
        </w:rPr>
        <w:t>)</w:t>
      </w:r>
    </w:p>
    <w:p w14:paraId="34AFB2FC" w14:textId="77777777" w:rsidR="00A24F28" w:rsidRPr="00927C1B" w:rsidRDefault="00A24F28" w:rsidP="00A24F28">
      <w:pPr>
        <w:rPr>
          <w:rFonts w:ascii="Arial" w:hAnsi="Arial" w:cs="Arial"/>
        </w:rPr>
      </w:pPr>
    </w:p>
    <w:p w14:paraId="53722BF6" w14:textId="12F19DEC" w:rsidR="00772F47" w:rsidRPr="00C52330" w:rsidRDefault="00A24F28" w:rsidP="00A24F28">
      <w:pPr>
        <w:ind w:left="2127" w:hanging="2127"/>
        <w:rPr>
          <w:rFonts w:ascii="Arial" w:hAnsi="Arial" w:cs="Arial"/>
          <w:b/>
          <w:lang w:val="fr-FR"/>
        </w:rPr>
      </w:pPr>
      <w:r w:rsidRPr="00C52330">
        <w:rPr>
          <w:rFonts w:ascii="Arial" w:hAnsi="Arial" w:cs="Arial"/>
          <w:b/>
          <w:lang w:val="fr-FR"/>
        </w:rPr>
        <w:t>Source:</w:t>
      </w:r>
      <w:r w:rsidRPr="00C52330">
        <w:rPr>
          <w:rFonts w:ascii="Arial" w:hAnsi="Arial" w:cs="Arial"/>
          <w:b/>
          <w:lang w:val="fr-FR"/>
        </w:rPr>
        <w:tab/>
      </w:r>
      <w:r w:rsidR="00C52330" w:rsidRPr="00C52330">
        <w:rPr>
          <w:rFonts w:ascii="Arial" w:hAnsi="Arial" w:cs="Arial"/>
          <w:b/>
          <w:lang w:val="fr-FR"/>
        </w:rPr>
        <w:t>Philips International B.V</w:t>
      </w:r>
      <w:r w:rsidR="00C52330">
        <w:rPr>
          <w:rFonts w:ascii="Arial" w:hAnsi="Arial" w:cs="Arial"/>
          <w:b/>
          <w:lang w:val="fr-FR"/>
        </w:rPr>
        <w:t>.</w:t>
      </w:r>
    </w:p>
    <w:p w14:paraId="5E0D61F8" w14:textId="370118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52330">
        <w:rPr>
          <w:rFonts w:ascii="Arial" w:hAnsi="Arial" w:cs="Arial"/>
          <w:b/>
        </w:rPr>
        <w:t>Updates related to SL Positioning Server</w:t>
      </w:r>
    </w:p>
    <w:p w14:paraId="42744C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2AC4E53" w14:textId="2323D83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B52265">
        <w:rPr>
          <w:rFonts w:ascii="Arial" w:hAnsi="Arial" w:cs="Arial"/>
          <w:b/>
        </w:rPr>
        <w:t>9.</w:t>
      </w:r>
      <w:r w:rsidR="00B11ADB" w:rsidRPr="00B52265">
        <w:rPr>
          <w:rFonts w:ascii="Arial" w:hAnsi="Arial" w:cs="Arial"/>
          <w:b/>
        </w:rPr>
        <w:t>5.2</w:t>
      </w:r>
    </w:p>
    <w:p w14:paraId="27458279" w14:textId="2B81444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B0EFF" w:rsidRPr="003A0C50">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30AB17E7" w14:textId="2624166C"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C52330">
        <w:rPr>
          <w:rFonts w:ascii="Arial" w:hAnsi="Arial" w:cs="Arial"/>
          <w:i/>
        </w:rPr>
        <w:t>updates and clarifies several aspects related to the SL Positioning Server.</w:t>
      </w:r>
    </w:p>
    <w:p w14:paraId="2EC0CF63" w14:textId="77777777" w:rsidR="00A93620" w:rsidRPr="00927C1B" w:rsidRDefault="00B3593E" w:rsidP="00B3593E">
      <w:pPr>
        <w:pStyle w:val="Heading1"/>
      </w:pPr>
      <w:r w:rsidRPr="0038310D">
        <w:t xml:space="preserve">1. </w:t>
      </w:r>
      <w:r w:rsidR="00305F20" w:rsidRPr="0038310D">
        <w:t>Introduction</w:t>
      </w:r>
      <w:r w:rsidR="00BE6AFC" w:rsidRPr="0038310D">
        <w:t>/Discussion</w:t>
      </w:r>
    </w:p>
    <w:p w14:paraId="5AED8F70" w14:textId="77777777" w:rsidR="00C52330" w:rsidRDefault="000A3172" w:rsidP="008774F9">
      <w:pPr>
        <w:pStyle w:val="B1"/>
        <w:ind w:left="0" w:firstLine="0"/>
        <w:rPr>
          <w:rFonts w:eastAsia="DengXian"/>
          <w:lang w:eastAsia="zh-CN"/>
        </w:rPr>
      </w:pPr>
      <w:r w:rsidRPr="000A3172">
        <w:rPr>
          <w:rFonts w:eastAsia="DengXian"/>
          <w:lang w:eastAsia="zh-CN"/>
        </w:rPr>
        <w:t>This paper proposes</w:t>
      </w:r>
      <w:r w:rsidR="00C52330">
        <w:rPr>
          <w:rFonts w:eastAsia="DengXian"/>
          <w:lang w:eastAsia="zh-CN"/>
        </w:rPr>
        <w:t xml:space="preserve"> the following changes:</w:t>
      </w:r>
    </w:p>
    <w:p w14:paraId="2EB9433A" w14:textId="2A0B907B" w:rsidR="00C52330" w:rsidRDefault="00C52330" w:rsidP="00C52330">
      <w:pPr>
        <w:pStyle w:val="B1"/>
        <w:numPr>
          <w:ilvl w:val="0"/>
          <w:numId w:val="32"/>
        </w:numPr>
        <w:rPr>
          <w:rFonts w:eastAsia="DengXian"/>
          <w:lang w:eastAsia="zh-CN"/>
        </w:rPr>
      </w:pPr>
      <w:r>
        <w:rPr>
          <w:rFonts w:eastAsia="DengXian"/>
          <w:lang w:eastAsia="zh-CN"/>
        </w:rPr>
        <w:t xml:space="preserve">Clean up the definition of SL Positioning Server UE in clause 3.1. </w:t>
      </w:r>
      <w:r w:rsidR="001218A1">
        <w:rPr>
          <w:rFonts w:eastAsia="DengXian"/>
          <w:lang w:eastAsia="zh-CN"/>
        </w:rPr>
        <w:t>It should be a clear set of functionalities to prevent unnecessary complicated capability exchange. Hence we propose the “and/or” to be changed to “and”. This is also in line with the original design goal that a SL Positioning Server UE must be able to operate in lieu of the LMF in out-of-coverage cases, and also in line</w:t>
      </w:r>
      <w:r w:rsidR="00F06593">
        <w:rPr>
          <w:rFonts w:eastAsia="DengXian"/>
          <w:lang w:eastAsia="zh-CN"/>
        </w:rPr>
        <w:t xml:space="preserve"> with the text in clause 5.3.1 and in line</w:t>
      </w:r>
      <w:r w:rsidR="001218A1">
        <w:rPr>
          <w:rFonts w:eastAsia="DengXian"/>
          <w:lang w:eastAsia="zh-CN"/>
        </w:rPr>
        <w:t xml:space="preserve"> with the thinking in RAN2. Furthermore, l</w:t>
      </w:r>
      <w:r>
        <w:rPr>
          <w:rFonts w:eastAsia="DengXian"/>
          <w:lang w:eastAsia="zh-CN"/>
        </w:rPr>
        <w:t>ocation calcu</w:t>
      </w:r>
      <w:r w:rsidR="00E56E8C">
        <w:rPr>
          <w:rFonts w:eastAsia="DengXian"/>
          <w:lang w:eastAsia="zh-CN"/>
        </w:rPr>
        <w:t>la</w:t>
      </w:r>
      <w:r>
        <w:rPr>
          <w:rFonts w:eastAsia="DengXian"/>
          <w:lang w:eastAsia="zh-CN"/>
        </w:rPr>
        <w:t>tion functionalities is mentioned twice</w:t>
      </w:r>
      <w:r w:rsidR="001218A1">
        <w:rPr>
          <w:rFonts w:eastAsia="DengXian"/>
          <w:lang w:eastAsia="zh-CN"/>
        </w:rPr>
        <w:t>, so should be corrected</w:t>
      </w:r>
      <w:r>
        <w:rPr>
          <w:rFonts w:eastAsia="DengXian"/>
          <w:lang w:eastAsia="zh-CN"/>
        </w:rPr>
        <w:t xml:space="preserve">. </w:t>
      </w:r>
    </w:p>
    <w:p w14:paraId="7FA95DBD" w14:textId="6DC86A62" w:rsidR="008522CE" w:rsidRPr="008522CE" w:rsidDel="00E56E8C" w:rsidRDefault="000F0C72" w:rsidP="002E21A1">
      <w:pPr>
        <w:pStyle w:val="B1"/>
        <w:numPr>
          <w:ilvl w:val="0"/>
          <w:numId w:val="32"/>
        </w:numPr>
        <w:rPr>
          <w:del w:id="1" w:author="Walter Dees (Philips)" w:date="2023-04-17T23:57:00Z"/>
          <w:rFonts w:eastAsia="DengXian"/>
          <w:lang w:eastAsia="zh-CN"/>
        </w:rPr>
      </w:pPr>
      <w:del w:id="2" w:author="Walter Dees (Philips)" w:date="2023-04-17T23:57:00Z">
        <w:r w:rsidRPr="008522CE" w:rsidDel="00E56E8C">
          <w:rPr>
            <w:rFonts w:eastAsia="DengXian"/>
            <w:lang w:eastAsia="zh-CN"/>
          </w:rPr>
          <w:delText xml:space="preserve">The discovery of SL Positioning Server UE needs to be clarified. </w:delText>
        </w:r>
        <w:r w:rsidR="008522CE" w:rsidRPr="008522CE" w:rsidDel="00E56E8C">
          <w:rPr>
            <w:rFonts w:eastAsia="DengXian"/>
            <w:lang w:eastAsia="zh-CN"/>
          </w:rPr>
          <w:delText xml:space="preserve">In </w:delText>
        </w:r>
        <w:r w:rsidRPr="008522CE" w:rsidDel="00E56E8C">
          <w:rPr>
            <w:rFonts w:eastAsia="DengXian"/>
            <w:lang w:eastAsia="zh-CN"/>
          </w:rPr>
          <w:delText>line with the conclusions on KI#3 of TR 23.700-86 the expected UE roles can be reflected in the discovery messages</w:delText>
        </w:r>
        <w:r w:rsidR="00F06593" w:rsidDel="00E56E8C">
          <w:rPr>
            <w:rFonts w:eastAsia="DengXian"/>
            <w:lang w:eastAsia="zh-CN"/>
          </w:rPr>
          <w:delText xml:space="preserve">. Hence, </w:delText>
        </w:r>
        <w:r w:rsidR="008522CE" w:rsidRPr="008522CE" w:rsidDel="00E56E8C">
          <w:rPr>
            <w:rFonts w:eastAsia="DengXian"/>
            <w:lang w:eastAsia="zh-CN"/>
          </w:rPr>
          <w:delText>we propose to update</w:delText>
        </w:r>
        <w:r w:rsidRPr="008522CE" w:rsidDel="00E56E8C">
          <w:rPr>
            <w:rFonts w:eastAsia="DengXian"/>
            <w:lang w:eastAsia="zh-CN"/>
          </w:rPr>
          <w:delText xml:space="preserve"> Clause 5.2.1 </w:delText>
        </w:r>
        <w:r w:rsidR="008522CE" w:rsidRPr="008522CE" w:rsidDel="00E56E8C">
          <w:rPr>
            <w:rFonts w:eastAsia="DengXian"/>
            <w:lang w:eastAsia="zh-CN"/>
          </w:rPr>
          <w:delText xml:space="preserve">to </w:delText>
        </w:r>
        <w:r w:rsidRPr="008522CE" w:rsidDel="00E56E8C">
          <w:rPr>
            <w:rFonts w:eastAsia="DengXian"/>
            <w:lang w:eastAsia="zh-CN"/>
          </w:rPr>
          <w:delText>define which roles can be discovered, including SL Positioning Server UE.</w:delText>
        </w:r>
        <w:r w:rsidR="008522CE" w:rsidRPr="008522CE" w:rsidDel="00E56E8C">
          <w:rPr>
            <w:rFonts w:eastAsia="DengXian"/>
            <w:lang w:eastAsia="zh-CN"/>
          </w:rPr>
          <w:delText xml:space="preserve"> </w:delText>
        </w:r>
      </w:del>
    </w:p>
    <w:p w14:paraId="40F1F42D" w14:textId="5DD593F4" w:rsidR="000F0C72" w:rsidRDefault="000F0C72" w:rsidP="00C52330">
      <w:pPr>
        <w:pStyle w:val="B1"/>
        <w:numPr>
          <w:ilvl w:val="0"/>
          <w:numId w:val="32"/>
        </w:numPr>
        <w:rPr>
          <w:rFonts w:eastAsia="DengXian"/>
          <w:lang w:eastAsia="zh-CN"/>
        </w:rPr>
      </w:pPr>
      <w:del w:id="3" w:author="Walter Dees (Philips)" w:date="2023-04-17T23:57:00Z">
        <w:r w:rsidDel="00E56E8C">
          <w:rPr>
            <w:rFonts w:eastAsia="DengXian"/>
            <w:lang w:eastAsia="zh-CN"/>
          </w:rPr>
          <w:delText>In order to select a SL Positioning Server UE to be used during the positioning procedure, the target UE would need to know the coverage situation of itself and of the discovered Reference UEs. Depending on the coverage situation, the target UE may be able to use the LMF instead of the SL Positioning Server UE. In order to be able to decide</w:delText>
        </w:r>
        <w:r w:rsidR="008522CE" w:rsidDel="00E56E8C">
          <w:rPr>
            <w:rFonts w:eastAsia="DengXian"/>
            <w:lang w:eastAsia="zh-CN"/>
          </w:rPr>
          <w:delText>, the Target UE needs to be able to discover whether or not the Reference UE</w:delText>
        </w:r>
        <w:r w:rsidR="00F06593" w:rsidDel="00E56E8C">
          <w:rPr>
            <w:rFonts w:eastAsia="DengXian"/>
            <w:lang w:eastAsia="zh-CN"/>
          </w:rPr>
          <w:delText>s</w:delText>
        </w:r>
        <w:r w:rsidR="008522CE" w:rsidDel="00E56E8C">
          <w:rPr>
            <w:rFonts w:eastAsia="DengXian"/>
            <w:lang w:eastAsia="zh-CN"/>
          </w:rPr>
          <w:delText xml:space="preserve"> are in coverage and served by the LMF. This needs to be clarified.</w:delText>
        </w:r>
      </w:del>
    </w:p>
    <w:p w14:paraId="46DE4D80" w14:textId="10553D7F" w:rsidR="000D43A2" w:rsidRDefault="00AB2F40" w:rsidP="00C52330">
      <w:pPr>
        <w:pStyle w:val="B1"/>
        <w:numPr>
          <w:ilvl w:val="0"/>
          <w:numId w:val="32"/>
        </w:numPr>
        <w:rPr>
          <w:rFonts w:eastAsia="DengXian"/>
          <w:lang w:eastAsia="zh-CN"/>
        </w:rPr>
      </w:pPr>
      <w:r>
        <w:rPr>
          <w:rFonts w:eastAsia="DengXian"/>
          <w:lang w:eastAsia="zh-CN"/>
        </w:rPr>
        <w:t>The text in clause 5.3.1 related to the SL Positioning Server UE</w:t>
      </w:r>
      <w:r w:rsidR="00332B90">
        <w:rPr>
          <w:rFonts w:eastAsia="DengXian"/>
          <w:lang w:eastAsia="zh-CN"/>
        </w:rPr>
        <w:t xml:space="preserve"> about the LMF involving the Target UE or Reference UE for result calculation is confusing. It also does not seem to be in line with the wording in the conclusion for KI#4 </w:t>
      </w:r>
      <w:r w:rsidR="009E0360">
        <w:rPr>
          <w:rFonts w:eastAsia="DengXian"/>
          <w:lang w:eastAsia="zh-CN"/>
        </w:rPr>
        <w:t>on this aspect.</w:t>
      </w:r>
      <w:r w:rsidR="00332B90">
        <w:rPr>
          <w:rFonts w:eastAsia="DengXian"/>
          <w:lang w:eastAsia="zh-CN"/>
        </w:rPr>
        <w:t xml:space="preserve"> </w:t>
      </w:r>
      <w:r w:rsidR="009E0360">
        <w:rPr>
          <w:rFonts w:eastAsia="DengXian"/>
          <w:lang w:eastAsia="zh-CN"/>
        </w:rPr>
        <w:t>Since mixing terms and definitions should be avoided, we propose to use the term</w:t>
      </w:r>
      <w:r w:rsidR="00F06593">
        <w:rPr>
          <w:rFonts w:eastAsia="DengXian"/>
          <w:lang w:eastAsia="zh-CN"/>
        </w:rPr>
        <w:t xml:space="preserve"> </w:t>
      </w:r>
      <w:r>
        <w:rPr>
          <w:rFonts w:eastAsia="DengXian"/>
          <w:lang w:eastAsia="zh-CN"/>
        </w:rPr>
        <w:t>SL Positioning Server UE</w:t>
      </w:r>
      <w:r w:rsidR="009E0360">
        <w:rPr>
          <w:rFonts w:eastAsia="DengXian"/>
          <w:lang w:eastAsia="zh-CN"/>
        </w:rPr>
        <w:t xml:space="preserve"> instead of Target UE and Reference UE. The last sentence of that paragraph can be combined with the previous sentence. </w:t>
      </w:r>
    </w:p>
    <w:p w14:paraId="56CA071C" w14:textId="3124F77F" w:rsidR="0033733C" w:rsidRPr="00A7568B" w:rsidRDefault="00A7568B" w:rsidP="00A7568B">
      <w:pPr>
        <w:pStyle w:val="B1"/>
        <w:numPr>
          <w:ilvl w:val="0"/>
          <w:numId w:val="32"/>
        </w:numPr>
        <w:rPr>
          <w:rFonts w:eastAsia="DengXian"/>
          <w:lang w:eastAsia="zh-CN"/>
        </w:rPr>
      </w:pPr>
      <w:r>
        <w:rPr>
          <w:rFonts w:eastAsia="DengXian"/>
          <w:lang w:eastAsia="zh-CN"/>
        </w:rPr>
        <w:t xml:space="preserve">For the new clause </w:t>
      </w:r>
      <w:r w:rsidRPr="00A7568B">
        <w:rPr>
          <w:rFonts w:eastAsia="DengXian"/>
          <w:lang w:eastAsia="zh-CN"/>
        </w:rPr>
        <w:t>6.5.2.2</w:t>
      </w:r>
      <w:r>
        <w:rPr>
          <w:rFonts w:eastAsia="DengXian"/>
          <w:lang w:eastAsia="zh-CN"/>
        </w:rPr>
        <w:t xml:space="preserve"> </w:t>
      </w:r>
      <w:r w:rsidRPr="00A7568B">
        <w:rPr>
          <w:rFonts w:eastAsia="DengXian"/>
          <w:lang w:eastAsia="zh-CN"/>
        </w:rPr>
        <w:t>Procedures for SL positioning for target UE without NAS connection without involving 5GC NF</w:t>
      </w:r>
      <w:r>
        <w:rPr>
          <w:rFonts w:eastAsia="DengXian"/>
          <w:lang w:eastAsia="zh-CN"/>
        </w:rPr>
        <w:t>, we propose to add some procedures to clarify the co-location of a SL Positioning Server UE with a Target UE or SL Reference UE. By not mixing definitions and roles, this provides more clarity compared to when the position calculation, method determination and providing assistance data is mingled between Target UEs and SL Reference UEs.</w:t>
      </w:r>
    </w:p>
    <w:p w14:paraId="2F1D3617" w14:textId="77777777" w:rsidR="00CA6115" w:rsidRPr="00927C1B" w:rsidRDefault="00CA6115" w:rsidP="00CA6115">
      <w:pPr>
        <w:pStyle w:val="Heading1"/>
      </w:pPr>
      <w:r>
        <w:t>2</w:t>
      </w:r>
      <w:r w:rsidRPr="00927C1B">
        <w:t xml:space="preserve">. </w:t>
      </w:r>
      <w:r>
        <w:t>Text Proposal</w:t>
      </w:r>
    </w:p>
    <w:p w14:paraId="0EB0DEBC" w14:textId="42E773E6" w:rsidR="00CA6115" w:rsidRPr="00813D73" w:rsidRDefault="00F40EE5" w:rsidP="008754B1">
      <w:pPr>
        <w:jc w:val="both"/>
        <w:rPr>
          <w:lang w:eastAsia="zh-CN"/>
        </w:rPr>
      </w:pPr>
      <w:r>
        <w:rPr>
          <w:lang w:eastAsia="zh-CN"/>
        </w:rPr>
        <w:t xml:space="preserve">It is proposed to capture the </w:t>
      </w:r>
      <w:r w:rsidRPr="00B52265">
        <w:rPr>
          <w:lang w:eastAsia="zh-CN"/>
        </w:rPr>
        <w:t xml:space="preserve">following changes </w:t>
      </w:r>
      <w:r w:rsidR="00FA5776">
        <w:rPr>
          <w:lang w:eastAsia="zh-CN"/>
        </w:rPr>
        <w:t>in</w:t>
      </w:r>
      <w:r w:rsidRPr="00B52265">
        <w:rPr>
          <w:lang w:eastAsia="zh-CN"/>
        </w:rPr>
        <w:t xml:space="preserve"> T</w:t>
      </w:r>
      <w:r w:rsidR="00B52265" w:rsidRPr="00B52265">
        <w:rPr>
          <w:lang w:eastAsia="zh-CN"/>
        </w:rPr>
        <w:t>S</w:t>
      </w:r>
      <w:r w:rsidRPr="00B52265">
        <w:rPr>
          <w:lang w:eastAsia="zh-CN"/>
        </w:rPr>
        <w:t xml:space="preserve"> 23.</w:t>
      </w:r>
      <w:r w:rsidR="00B11ADB" w:rsidRPr="00B52265">
        <w:rPr>
          <w:lang w:eastAsia="zh-CN"/>
        </w:rPr>
        <w:t>586</w:t>
      </w:r>
      <w:r w:rsidRPr="00B52265">
        <w:rPr>
          <w:lang w:eastAsia="zh-CN"/>
        </w:rPr>
        <w:t>.</w:t>
      </w:r>
    </w:p>
    <w:p w14:paraId="325D85A0" w14:textId="0ECA81C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5" w:name="_Toc517082226"/>
    </w:p>
    <w:p w14:paraId="7D816463" w14:textId="77777777" w:rsidR="00C52330" w:rsidRPr="00324825" w:rsidRDefault="00C52330" w:rsidP="00C52330">
      <w:pPr>
        <w:pStyle w:val="Heading2"/>
      </w:pPr>
      <w:bookmarkStart w:id="6" w:name="_Toc125508437"/>
      <w:bookmarkStart w:id="7" w:name="_Toc125508596"/>
      <w:bookmarkStart w:id="8" w:name="_Toc125974523"/>
      <w:bookmarkStart w:id="9" w:name="_Toc128520566"/>
      <w:bookmarkEnd w:id="5"/>
      <w:r w:rsidRPr="00324825">
        <w:t>3.1</w:t>
      </w:r>
      <w:r w:rsidRPr="00324825">
        <w:tab/>
        <w:t>Terms</w:t>
      </w:r>
      <w:bookmarkEnd w:id="6"/>
      <w:bookmarkEnd w:id="7"/>
      <w:bookmarkEnd w:id="8"/>
      <w:bookmarkEnd w:id="9"/>
    </w:p>
    <w:p w14:paraId="67F530AF" w14:textId="77777777" w:rsidR="00C52330" w:rsidRDefault="00C52330" w:rsidP="00C52330">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44599A31" w14:textId="77777777" w:rsidR="00C52330" w:rsidRDefault="00C52330" w:rsidP="00C52330">
      <w:pPr>
        <w:rPr>
          <w:rFonts w:eastAsia="SimSun"/>
          <w:lang w:val="en-US" w:eastAsia="zh-CN" w:bidi="ar"/>
        </w:rPr>
      </w:pPr>
      <w:r w:rsidRPr="002E031C">
        <w:rPr>
          <w:rFonts w:eastAsia="SimSun"/>
          <w:b/>
          <w:lang w:val="en-US" w:eastAsia="zh-CN" w:bidi="ar"/>
        </w:rPr>
        <w:lastRenderedPageBreak/>
        <w:t>Loc</w:t>
      </w:r>
      <w:r w:rsidRPr="00DA0095">
        <w:rPr>
          <w:rFonts w:eastAsia="SimSun"/>
          <w:b/>
          <w:lang w:val="en-US" w:eastAsia="zh-CN" w:bidi="ar"/>
        </w:rPr>
        <w:t>ated UE:</w:t>
      </w:r>
      <w:r w:rsidRPr="00DA0095">
        <w:rPr>
          <w:rFonts w:eastAsia="SimSun"/>
          <w:lang w:val="en-US" w:eastAsia="zh-CN" w:bidi="ar"/>
        </w:rPr>
        <w:t xml:space="preserve"> A </w:t>
      </w:r>
      <w:r w:rsidRPr="0094761F">
        <w:rPr>
          <w:rFonts w:eastAsia="SimSun"/>
          <w:lang w:val="en-US" w:eastAsia="zh-CN" w:bidi="ar"/>
        </w:rPr>
        <w:t>SL Reference</w:t>
      </w:r>
      <w:r w:rsidRPr="00DA0095">
        <w:rPr>
          <w:rFonts w:eastAsia="SimSun"/>
          <w:lang w:val="en-US" w:eastAsia="zh-CN" w:bidi="ar"/>
        </w:rPr>
        <w:t xml:space="preserve"> UE of which the location is known or is able to be known using Uu based positioning. A Located UE can be used to determine the location of a Target UE using Sidelink Positioning.</w:t>
      </w:r>
    </w:p>
    <w:p w14:paraId="3C7D23DD" w14:textId="77777777" w:rsidR="00C52330" w:rsidRPr="004C7D1B" w:rsidRDefault="00C52330" w:rsidP="00C52330">
      <w:pPr>
        <w:rPr>
          <w:lang w:eastAsia="ko-KR"/>
        </w:rPr>
      </w:pPr>
      <w:r w:rsidRPr="00983E3D">
        <w:rPr>
          <w:b/>
          <w:lang w:eastAsia="ko-KR"/>
        </w:rPr>
        <w:t>Network</w:t>
      </w:r>
      <w:r>
        <w:rPr>
          <w:b/>
          <w:lang w:eastAsia="ko-KR"/>
        </w:rPr>
        <w:t>-</w:t>
      </w:r>
      <w:r w:rsidRPr="00983E3D">
        <w:rPr>
          <w:b/>
          <w:lang w:eastAsia="ko-KR"/>
        </w:rPr>
        <w:t>assisted Operation:</w:t>
      </w:r>
      <w:r w:rsidRPr="004C7D1B">
        <w:rPr>
          <w:lang w:eastAsia="ko-KR"/>
        </w:rPr>
        <w:t xml:space="preserve"> Operation of Ranging/Sidelink Positioning with the involvement of 5GC NF</w:t>
      </w:r>
      <w:r w:rsidRPr="001A0B3E">
        <w:rPr>
          <w:lang w:eastAsia="ko-KR"/>
        </w:rPr>
        <w:t xml:space="preserve">s for the </w:t>
      </w:r>
      <w:r w:rsidRPr="004C7D1B">
        <w:rPr>
          <w:lang w:eastAsia="ko-KR"/>
        </w:rPr>
        <w:t>service request handling and result calculation.</w:t>
      </w:r>
    </w:p>
    <w:p w14:paraId="27D5BBDD" w14:textId="77777777" w:rsidR="00C52330" w:rsidRDefault="00C52330" w:rsidP="00C52330">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4D94DA50" w14:textId="77777777" w:rsidR="00C52330" w:rsidRDefault="00C52330" w:rsidP="00C52330">
      <w:pPr>
        <w:rPr>
          <w:rFonts w:eastAsia="SimSun"/>
          <w:lang w:eastAsia="zh-CN" w:bidi="ar"/>
        </w:rPr>
      </w:pPr>
      <w:r w:rsidRPr="00DF048C">
        <w:rPr>
          <w:rFonts w:eastAsia="DengXian"/>
          <w:b/>
        </w:rPr>
        <w:t xml:space="preserve">Ranging: </w:t>
      </w:r>
      <w:r w:rsidRPr="00DF048C">
        <w:rPr>
          <w:rFonts w:eastAsia="SimSun"/>
          <w:lang w:eastAsia="zh-CN" w:bidi="ar"/>
        </w:rPr>
        <w:t>Refers to the determination of the distance between two UEs or more UEs and/or the direction of one UE (i.e. Target UE) from another UE (i.e. Reference UE) via PC5 interface.</w:t>
      </w:r>
    </w:p>
    <w:p w14:paraId="6287FE69" w14:textId="77777777" w:rsidR="00C52330" w:rsidRPr="009241C3" w:rsidRDefault="00C52330" w:rsidP="00C52330">
      <w:pPr>
        <w:rPr>
          <w:rFonts w:eastAsia="SimSun"/>
          <w:lang w:val="en-US" w:eastAsia="zh-CN" w:bidi="ar"/>
        </w:rPr>
      </w:pPr>
      <w:r w:rsidRPr="000557AF">
        <w:rPr>
          <w:rFonts w:eastAsia="DengXian"/>
          <w:b/>
        </w:rPr>
        <w:t xml:space="preserve">Ranging/SL Positioning Application Identifier: </w:t>
      </w:r>
      <w:r w:rsidRPr="000557AF">
        <w:rPr>
          <w:rFonts w:eastAsia="SimSun"/>
          <w:lang w:eastAsia="zh-CN" w:bidi="ar"/>
        </w:rPr>
        <w:t>A globally unique identifier identifying a specific Ranging/SL Positioning application, which can be mapped to a V2X service type or a ProSe identifier</w:t>
      </w:r>
      <w:r w:rsidRPr="000557AF">
        <w:rPr>
          <w:rFonts w:eastAsia="SimSun" w:hint="eastAsia"/>
          <w:lang w:eastAsia="zh-CN" w:bidi="ar"/>
        </w:rPr>
        <w:t>.</w:t>
      </w:r>
    </w:p>
    <w:p w14:paraId="1637E9B3" w14:textId="77777777" w:rsidR="00C52330" w:rsidRPr="00DF048C" w:rsidRDefault="00C52330" w:rsidP="00C52330">
      <w:pPr>
        <w:rPr>
          <w:rFonts w:eastAsia="SimSun"/>
          <w:lang w:eastAsia="zh-CN" w:bidi="ar"/>
        </w:rPr>
      </w:pPr>
      <w:r w:rsidRPr="00DF048C">
        <w:rPr>
          <w:rFonts w:eastAsia="DengXian"/>
          <w:b/>
        </w:rPr>
        <w:t xml:space="preserve">Relative position: </w:t>
      </w:r>
      <w:r w:rsidRPr="00DF048C">
        <w:rPr>
          <w:rFonts w:eastAsia="SimSun"/>
          <w:lang w:eastAsia="zh-CN" w:bidi="ar"/>
        </w:rPr>
        <w:t>An estimate of the UE position relative to other network elements or relative to other UEs.</w:t>
      </w:r>
    </w:p>
    <w:p w14:paraId="7A0D2C8D" w14:textId="77777777" w:rsidR="00C52330" w:rsidRPr="00DF048C" w:rsidRDefault="00C52330" w:rsidP="00C52330">
      <w:pPr>
        <w:rPr>
          <w:rFonts w:eastAsia="SimSun"/>
          <w:lang w:eastAsia="zh-CN" w:bidi="ar"/>
        </w:rPr>
      </w:pPr>
      <w:r>
        <w:rPr>
          <w:rFonts w:eastAsia="DengXian"/>
          <w:b/>
        </w:rPr>
        <w:t xml:space="preserve">SL </w:t>
      </w:r>
      <w:r w:rsidRPr="00DF048C">
        <w:rPr>
          <w:rFonts w:eastAsia="DengXian"/>
          <w:b/>
        </w:rPr>
        <w:t>Reference UE:</w:t>
      </w:r>
      <w:r w:rsidRPr="00176B7E">
        <w:rPr>
          <w:rFonts w:eastAsia="DengXian"/>
        </w:rPr>
        <w:t xml:space="preserve"> </w:t>
      </w:r>
      <w:r w:rsidRPr="00176B7E">
        <w:rPr>
          <w:rFonts w:eastAsia="SimSun"/>
        </w:rPr>
        <w:t>A UE, suppo</w:t>
      </w:r>
      <w:r w:rsidRPr="0094761F">
        <w:rPr>
          <w:rFonts w:eastAsia="SimSun"/>
          <w:lang w:eastAsia="zh-CN" w:bidi="ar"/>
        </w:rPr>
        <w:t>rting positioning of target UE, e.g</w:t>
      </w:r>
      <w:r>
        <w:rPr>
          <w:rFonts w:eastAsia="SimSun"/>
          <w:lang w:eastAsia="zh-CN" w:bidi="ar"/>
        </w:rPr>
        <w:t>.</w:t>
      </w:r>
      <w:r w:rsidRPr="0094761F">
        <w:rPr>
          <w:rFonts w:eastAsia="SimSun"/>
          <w:lang w:eastAsia="zh-CN" w:bidi="ar"/>
        </w:rPr>
        <w:t xml:space="preserve"> by transmitting and/or receiving reference signals for positioning, providing positioning-related information, etc</w:t>
      </w:r>
      <w:r>
        <w:rPr>
          <w:rFonts w:eastAsia="SimSun"/>
          <w:lang w:eastAsia="zh-CN" w:bidi="ar"/>
        </w:rPr>
        <w:t>. using s</w:t>
      </w:r>
      <w:r w:rsidRPr="0094761F">
        <w:rPr>
          <w:rFonts w:eastAsia="SimSun"/>
          <w:lang w:eastAsia="zh-CN" w:bidi="ar"/>
        </w:rPr>
        <w:t>idelink</w:t>
      </w:r>
      <w:r w:rsidRPr="00DF048C">
        <w:rPr>
          <w:rFonts w:eastAsia="SimSun"/>
          <w:lang w:eastAsia="zh-CN" w:bidi="ar"/>
        </w:rPr>
        <w:t>.</w:t>
      </w:r>
    </w:p>
    <w:p w14:paraId="667303B9" w14:textId="77777777" w:rsidR="00C52330" w:rsidRPr="00D369CC" w:rsidRDefault="00C52330" w:rsidP="00C52330">
      <w:pPr>
        <w:pStyle w:val="NO"/>
        <w:rPr>
          <w:rFonts w:eastAsia="SimSun"/>
          <w:lang w:eastAsia="zh-CN" w:bidi="ar"/>
        </w:rPr>
      </w:pPr>
      <w:r>
        <w:rPr>
          <w:lang w:eastAsia="zh-CN" w:bidi="ar"/>
        </w:rPr>
        <w:t>NOTE 1</w:t>
      </w:r>
      <w:r w:rsidRPr="00DF048C">
        <w:rPr>
          <w:lang w:eastAsia="zh-CN" w:bidi="ar"/>
        </w:rPr>
        <w:t>:</w:t>
      </w:r>
      <w:r w:rsidRPr="00DF048C">
        <w:rPr>
          <w:lang w:eastAsia="zh-CN" w:bidi="ar"/>
        </w:rPr>
        <w:tab/>
      </w:r>
      <w:r w:rsidRPr="0094761F">
        <w:rPr>
          <w:rFonts w:eastAsia="SimSun"/>
          <w:lang w:eastAsia="zh-CN" w:bidi="ar"/>
        </w:rPr>
        <w:t>SL Reference UE</w:t>
      </w:r>
      <w:r w:rsidRPr="0094761F">
        <w:rPr>
          <w:rFonts w:eastAsia="SimSun" w:hint="eastAsia"/>
          <w:lang w:eastAsia="zh-CN" w:bidi="ar"/>
        </w:rPr>
        <w:t xml:space="preserve"> </w:t>
      </w:r>
      <w:r w:rsidRPr="0094761F">
        <w:rPr>
          <w:rFonts w:eastAsia="SimSun"/>
          <w:lang w:eastAsia="zh-CN" w:bidi="ar"/>
        </w:rPr>
        <w:t xml:space="preserve">is understood as </w:t>
      </w:r>
      <w:r>
        <w:rPr>
          <w:rFonts w:eastAsia="SimSun"/>
          <w:lang w:eastAsia="zh-CN" w:bidi="ar"/>
        </w:rPr>
        <w:t>"</w:t>
      </w:r>
      <w:r w:rsidRPr="0094761F">
        <w:rPr>
          <w:rFonts w:eastAsia="SimSun"/>
          <w:lang w:eastAsia="zh-CN" w:bidi="ar"/>
        </w:rPr>
        <w:t>Anchor UE</w:t>
      </w:r>
      <w:r>
        <w:rPr>
          <w:rFonts w:eastAsia="SimSun"/>
          <w:lang w:eastAsia="zh-CN" w:bidi="ar"/>
        </w:rPr>
        <w:t>"</w:t>
      </w:r>
      <w:r w:rsidRPr="0094761F">
        <w:rPr>
          <w:rFonts w:eastAsia="SimSun"/>
          <w:lang w:eastAsia="zh-CN" w:bidi="ar"/>
        </w:rPr>
        <w:t xml:space="preserve"> in RAN</w:t>
      </w:r>
      <w:r>
        <w:rPr>
          <w:rFonts w:eastAsia="SimSun"/>
          <w:lang w:eastAsia="zh-CN" w:bidi="ar"/>
        </w:rPr>
        <w:t> WGs</w:t>
      </w:r>
      <w:r w:rsidRPr="0094761F">
        <w:rPr>
          <w:lang w:eastAsia="zh-CN" w:bidi="ar"/>
        </w:rPr>
        <w:t>.</w:t>
      </w:r>
    </w:p>
    <w:p w14:paraId="6562BCA0" w14:textId="77777777" w:rsidR="00C52330" w:rsidRPr="00DF048C" w:rsidRDefault="00C52330" w:rsidP="00C52330">
      <w:pPr>
        <w:rPr>
          <w:rFonts w:eastAsia="SimSun"/>
          <w:lang w:eastAsia="zh-CN" w:bidi="ar"/>
        </w:rPr>
      </w:pPr>
      <w:r w:rsidRPr="00DF048C">
        <w:rPr>
          <w:rFonts w:eastAsia="DengXian"/>
          <w:b/>
        </w:rPr>
        <w:t xml:space="preserve">Sidelink Positioning: </w:t>
      </w:r>
      <w:r w:rsidRPr="00DF048C">
        <w:rPr>
          <w:rFonts w:eastAsia="SimSun"/>
          <w:lang w:eastAsia="zh-CN" w:bidi="ar"/>
        </w:rPr>
        <w:t>Positioning UE using PC5</w:t>
      </w:r>
      <w:r>
        <w:rPr>
          <w:rFonts w:eastAsia="SimSun"/>
          <w:lang w:eastAsia="zh-CN" w:bidi="ar"/>
        </w:rPr>
        <w:t xml:space="preserve"> </w:t>
      </w:r>
      <w:r w:rsidRPr="0094761F">
        <w:rPr>
          <w:rFonts w:eastAsia="SimSun"/>
          <w:lang w:eastAsia="zh-CN" w:bidi="ar"/>
        </w:rPr>
        <w:t>to obtain absolute position, relative position, or ranging information</w:t>
      </w:r>
      <w:r w:rsidRPr="00DF048C">
        <w:rPr>
          <w:rFonts w:eastAsia="SimSun"/>
          <w:lang w:eastAsia="zh-CN" w:bidi="ar"/>
        </w:rPr>
        <w:t>.</w:t>
      </w:r>
    </w:p>
    <w:p w14:paraId="17EB3FF6" w14:textId="77777777" w:rsidR="00C52330" w:rsidRPr="004C7D1B" w:rsidRDefault="00C52330" w:rsidP="00C52330">
      <w:pPr>
        <w:rPr>
          <w:lang w:eastAsia="zh-CN"/>
        </w:rPr>
      </w:pPr>
      <w:r w:rsidRPr="004C7D1B">
        <w:rPr>
          <w:rFonts w:eastAsia="DengXian"/>
          <w:b/>
          <w:lang w:eastAsia="zh-CN"/>
        </w:rPr>
        <w:t>SL Positioning</w:t>
      </w:r>
      <w:r w:rsidRPr="004C7D1B">
        <w:rPr>
          <w:rFonts w:eastAsia="SimSun"/>
          <w:b/>
          <w:lang w:eastAsia="zh-CN" w:bidi="ar"/>
        </w:rPr>
        <w:t xml:space="preserve"> Client UE:</w:t>
      </w:r>
      <w:r w:rsidRPr="004C7D1B">
        <w:rPr>
          <w:rFonts w:eastAsia="SimSun"/>
          <w:lang w:eastAsia="zh-CN" w:bidi="ar"/>
        </w:rPr>
        <w:t xml:space="preserve"> A third</w:t>
      </w:r>
      <w:r w:rsidRPr="00983E3D">
        <w:rPr>
          <w:rFonts w:eastAsia="SimSun"/>
          <w:lang w:eastAsia="zh-CN" w:bidi="ar"/>
        </w:rPr>
        <w:t xml:space="preserve">-party </w:t>
      </w:r>
      <w:r w:rsidRPr="004C7D1B">
        <w:rPr>
          <w:rFonts w:eastAsia="SimSun"/>
          <w:lang w:eastAsia="zh-CN" w:bidi="ar"/>
        </w:rPr>
        <w:t xml:space="preserve">UE, other than SL Reference UE and Target UE, which initiates </w:t>
      </w:r>
      <w:r w:rsidRPr="004C7D1B">
        <w:rPr>
          <w:rFonts w:eastAsia="DengXian"/>
          <w:lang w:eastAsia="zh-CN"/>
        </w:rPr>
        <w:t xml:space="preserve">Ranging/Sidelink positioning service request on behalf of the </w:t>
      </w:r>
      <w:r w:rsidRPr="004C7D1B">
        <w:rPr>
          <w:lang w:eastAsia="zh-CN"/>
        </w:rPr>
        <w:t>application residing on it.</w:t>
      </w:r>
    </w:p>
    <w:p w14:paraId="3701812E" w14:textId="77777777" w:rsidR="00C52330" w:rsidRPr="00176B7E" w:rsidRDefault="00C52330" w:rsidP="00C52330">
      <w:pPr>
        <w:pStyle w:val="NO"/>
      </w:pPr>
      <w:r w:rsidRPr="00176B7E">
        <w:t>NOTE </w:t>
      </w:r>
      <w:r>
        <w:t>2</w:t>
      </w:r>
      <w:r w:rsidRPr="00176B7E">
        <w:t>:</w:t>
      </w:r>
      <w:r w:rsidRPr="00176B7E">
        <w:tab/>
        <w:t>The</w:t>
      </w:r>
      <w:r w:rsidRPr="00176B7E">
        <w:rPr>
          <w:rFonts w:eastAsia="DengXian"/>
        </w:rPr>
        <w:t xml:space="preserve"> </w:t>
      </w:r>
      <w:r w:rsidRPr="00176B7E">
        <w:t xml:space="preserve">SL Positioning Client UE does not have to support </w:t>
      </w:r>
      <w:r w:rsidRPr="00176B7E">
        <w:rPr>
          <w:rFonts w:eastAsia="DengXian"/>
        </w:rPr>
        <w:t xml:space="preserve">Ranging/Sidelink positioning capability, but a communication between the </w:t>
      </w:r>
      <w:r w:rsidRPr="00176B7E">
        <w:t>SL Positioning</w:t>
      </w:r>
      <w:r w:rsidRPr="00176B7E">
        <w:rPr>
          <w:rFonts w:eastAsia="DengXian"/>
        </w:rPr>
        <w:t xml:space="preserve"> Client UE and </w:t>
      </w:r>
      <w:r w:rsidRPr="00176B7E">
        <w:rPr>
          <w:rFonts w:eastAsia="SimSun"/>
        </w:rPr>
        <w:t>SL Reference UE/Target UE</w:t>
      </w:r>
      <w:r w:rsidRPr="00176B7E">
        <w:rPr>
          <w:rFonts w:eastAsia="DengXian"/>
        </w:rPr>
        <w:t xml:space="preserve"> has to be established, either via PC5 or via 5GC, for the transmission of the service request and the result.</w:t>
      </w:r>
    </w:p>
    <w:p w14:paraId="4FC5A01F" w14:textId="4CDC99F7" w:rsidR="00C52330" w:rsidRPr="0023102D" w:rsidRDefault="00C52330" w:rsidP="00C52330">
      <w:pPr>
        <w:rPr>
          <w:rFonts w:eastAsia="SimSun"/>
          <w:b/>
          <w:lang w:eastAsia="zh-CN" w:bidi="ar"/>
        </w:rPr>
      </w:pPr>
      <w:r w:rsidRPr="004C7D1B">
        <w:rPr>
          <w:rFonts w:eastAsia="DengXian" w:hint="eastAsia"/>
          <w:b/>
          <w:lang w:eastAsia="zh-CN"/>
        </w:rPr>
        <w:t>SL Positioning</w:t>
      </w:r>
      <w:r>
        <w:rPr>
          <w:rFonts w:eastAsia="DengXian"/>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w:t>
      </w:r>
      <w:del w:id="10" w:author="Walter Dees (Philips)" w:date="2023-04-07T12:04:00Z">
        <w:r w:rsidDel="00C52330">
          <w:delText xml:space="preserve">and/or location calculation functionalities </w:delText>
        </w:r>
      </w:del>
      <w:r>
        <w:t>and</w:t>
      </w:r>
      <w:del w:id="11" w:author="Walter Dees (Philips)" w:date="2023-04-07T12:24:00Z">
        <w:r w:rsidDel="001218A1">
          <w:delText>/or</w:delText>
        </w:r>
      </w:del>
      <w:r>
        <w:t xml:space="preserve"> location calculation functionalities for Sidelink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del w:id="12" w:author="Walter Dees (Philips)" w:date="2023-04-07T12:28:00Z">
        <w:r w:rsidDel="001218A1">
          <w:delText xml:space="preserve">any of </w:delText>
        </w:r>
      </w:del>
      <w:r>
        <w:t>the</w:t>
      </w:r>
      <w:ins w:id="13" w:author="Walter Dees (Philips)" w:date="2023-04-07T12:29:00Z">
        <w:r w:rsidR="001218A1">
          <w:t>se</w:t>
        </w:r>
      </w:ins>
      <w:r>
        <w:t xml:space="preserve"> functionalities</w:t>
      </w:r>
      <w:r w:rsidRPr="004C7D1B">
        <w:t xml:space="preserve"> </w:t>
      </w:r>
      <w:del w:id="14" w:author="Walter Dees (Philips)" w:date="2023-04-07T12:29:00Z">
        <w:r w:rsidRPr="004C7D1B" w:rsidDel="001218A1">
          <w:delText xml:space="preserve">is </w:delText>
        </w:r>
      </w:del>
      <w:ins w:id="15" w:author="Walter Dees (Philips)" w:date="2023-04-07T12:29:00Z">
        <w:r w:rsidR="001218A1">
          <w:t>are</w:t>
        </w:r>
        <w:r w:rsidR="001218A1" w:rsidRPr="004C7D1B">
          <w:t xml:space="preserve"> </w:t>
        </w:r>
      </w:ins>
      <w:r w:rsidRPr="004C7D1B">
        <w:t>supported.</w:t>
      </w:r>
    </w:p>
    <w:p w14:paraId="6B9C9A01" w14:textId="77777777" w:rsidR="00C52330" w:rsidRPr="00DF048C" w:rsidRDefault="00C52330" w:rsidP="00C52330">
      <w:r w:rsidRPr="00DF048C">
        <w:rPr>
          <w:rFonts w:eastAsia="SimSun"/>
          <w:b/>
          <w:lang w:eastAsia="zh-CN" w:bidi="ar"/>
        </w:rPr>
        <w:t xml:space="preserve">Target UE: </w:t>
      </w:r>
      <w:r w:rsidRPr="00DF048C">
        <w:rPr>
          <w:rFonts w:eastAsia="SimSun"/>
          <w:lang w:eastAsia="zh-CN" w:bidi="ar"/>
        </w:rPr>
        <w:t xml:space="preserve">A UE whose distance, direction and/or position is measured </w:t>
      </w:r>
      <w:r w:rsidRPr="0094761F">
        <w:rPr>
          <w:rFonts w:eastAsia="SimSun" w:hint="eastAsia"/>
          <w:lang w:eastAsia="zh-CN" w:bidi="ar"/>
        </w:rPr>
        <w:t>with</w:t>
      </w:r>
      <w:r w:rsidRPr="0094761F">
        <w:rPr>
          <w:rFonts w:eastAsia="SimSun"/>
          <w:lang w:eastAsia="zh-CN" w:bidi="ar"/>
        </w:rPr>
        <w:t xml:space="preserve"> the support from</w:t>
      </w:r>
      <w:r w:rsidRPr="00DF048C">
        <w:rPr>
          <w:rFonts w:eastAsia="SimSun"/>
          <w:lang w:eastAsia="zh-CN" w:bidi="ar"/>
        </w:rPr>
        <w:t xml:space="preserve"> </w:t>
      </w:r>
      <w:r>
        <w:rPr>
          <w:rFonts w:eastAsia="SimSun"/>
          <w:lang w:eastAsia="zh-CN" w:bidi="ar"/>
        </w:rPr>
        <w:t>one or multiple SL</w:t>
      </w:r>
      <w:r w:rsidRPr="00DF048C">
        <w:rPr>
          <w:rFonts w:eastAsia="SimSun"/>
          <w:lang w:eastAsia="zh-CN" w:bidi="ar"/>
        </w:rPr>
        <w:t xml:space="preserve"> Reference UE</w:t>
      </w:r>
      <w:r>
        <w:rPr>
          <w:rFonts w:eastAsia="SimSun"/>
          <w:lang w:eastAsia="zh-CN" w:bidi="ar"/>
        </w:rPr>
        <w:t>s</w:t>
      </w:r>
      <w:r w:rsidRPr="00DF048C">
        <w:rPr>
          <w:rFonts w:eastAsia="SimSun"/>
          <w:lang w:eastAsia="zh-CN" w:bidi="ar"/>
        </w:rPr>
        <w:t xml:space="preserve"> </w:t>
      </w:r>
      <w:r w:rsidRPr="0094761F">
        <w:rPr>
          <w:rFonts w:eastAsia="SimSun"/>
          <w:lang w:eastAsia="zh-CN" w:bidi="ar"/>
        </w:rPr>
        <w:t>using Sidelink</w:t>
      </w:r>
      <w:r w:rsidRPr="00DF048C">
        <w:rPr>
          <w:rFonts w:eastAsia="SimSun"/>
          <w:lang w:eastAsia="zh-CN" w:bidi="ar"/>
        </w:rPr>
        <w:t xml:space="preserve"> in the Ranging based service and Sidelink positioning.</w:t>
      </w:r>
    </w:p>
    <w:p w14:paraId="71CD02E9" w14:textId="77777777" w:rsidR="00C52330" w:rsidRPr="004C7D1B" w:rsidRDefault="00C52330" w:rsidP="00C52330">
      <w:pPr>
        <w:rPr>
          <w:lang w:eastAsia="ko-KR"/>
        </w:rPr>
      </w:pPr>
      <w:r w:rsidRPr="00983E3D">
        <w:rPr>
          <w:b/>
          <w:lang w:eastAsia="ko-KR"/>
        </w:rPr>
        <w:t>UE-only Operation:</w:t>
      </w:r>
      <w:r w:rsidRPr="004C7D1B">
        <w:rPr>
          <w:lang w:eastAsia="ko-KR"/>
        </w:rPr>
        <w:t xml:space="preserve"> Operation of Ranging/Sidelink Positioning in which the service request handling and result calculation are performed by UE.</w:t>
      </w:r>
    </w:p>
    <w:p w14:paraId="60F589DF" w14:textId="77777777" w:rsidR="00C52330" w:rsidRPr="00D362B3" w:rsidRDefault="00C52330" w:rsidP="00C52330">
      <w:pPr>
        <w:pStyle w:val="NO"/>
      </w:pPr>
      <w:r>
        <w:rPr>
          <w:rFonts w:eastAsia="SimSun"/>
          <w:lang w:eastAsia="zh-CN" w:bidi="ar"/>
        </w:rPr>
        <w:t>NOTE 3</w:t>
      </w:r>
      <w:r w:rsidRPr="009A139C">
        <w:rPr>
          <w:rFonts w:eastAsia="SimSun"/>
          <w:lang w:eastAsia="zh-CN" w:bidi="ar"/>
        </w:rPr>
        <w:t>:</w:t>
      </w:r>
      <w:r w:rsidRPr="009A139C">
        <w:rPr>
          <w:rFonts w:eastAsia="SimSun"/>
          <w:lang w:eastAsia="zh-CN" w:bidi="ar"/>
        </w:rPr>
        <w:tab/>
        <w:t>For UE-only Operation, the communication among UEs are over PC5.</w:t>
      </w:r>
    </w:p>
    <w:p w14:paraId="78FDA9E5" w14:textId="77777777" w:rsidR="00D96B75" w:rsidRPr="00813D73" w:rsidRDefault="00D96B75" w:rsidP="000D43A2">
      <w:pPr>
        <w:jc w:val="both"/>
        <w:rPr>
          <w:lang w:eastAsia="zh-CN"/>
        </w:rPr>
      </w:pPr>
    </w:p>
    <w:p w14:paraId="360AE499" w14:textId="69B4DCE5" w:rsidR="000D43A2" w:rsidRPr="000D43A2" w:rsidRDefault="000D43A2" w:rsidP="000D43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6" w:author="Walter Dees (Philips)" w:date="2023-04-17T23:58:00Z">
        <w:r w:rsidR="008522CE" w:rsidDel="00E56E8C">
          <w:rPr>
            <w:rFonts w:ascii="Arial" w:hAnsi="Arial" w:cs="Arial"/>
            <w:color w:val="FF0000"/>
            <w:sz w:val="28"/>
            <w:szCs w:val="28"/>
            <w:lang w:val="en-US" w:eastAsia="zh-CN"/>
          </w:rPr>
          <w:delText>Third</w:delText>
        </w:r>
        <w:r w:rsidRPr="0042466D" w:rsidDel="00E56E8C">
          <w:rPr>
            <w:rFonts w:ascii="Arial" w:hAnsi="Arial" w:cs="Arial"/>
            <w:color w:val="FF0000"/>
            <w:sz w:val="28"/>
            <w:szCs w:val="28"/>
            <w:lang w:val="en-US"/>
          </w:rPr>
          <w:delText xml:space="preserve"> </w:delText>
        </w:r>
      </w:del>
      <w:ins w:id="17" w:author="Walter Dees (Philips)" w:date="2023-04-17T23:58:00Z">
        <w:r w:rsidR="00E56E8C">
          <w:rPr>
            <w:rFonts w:ascii="Arial" w:hAnsi="Arial" w:cs="Arial"/>
            <w:color w:val="FF0000"/>
            <w:sz w:val="28"/>
            <w:szCs w:val="28"/>
            <w:lang w:val="en-US" w:eastAsia="zh-CN"/>
          </w:rPr>
          <w:t>Second</w:t>
        </w:r>
        <w:r w:rsidR="00E56E8C"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w:t>
      </w:r>
    </w:p>
    <w:p w14:paraId="66E90461" w14:textId="77777777" w:rsidR="000D43A2" w:rsidRDefault="000D43A2" w:rsidP="000D43A2">
      <w:pPr>
        <w:pStyle w:val="Heading3"/>
      </w:pPr>
      <w:bookmarkStart w:id="18" w:name="_Toc128520592"/>
      <w:r>
        <w:t>5.3.1</w:t>
      </w:r>
      <w:r>
        <w:tab/>
        <w:t>General</w:t>
      </w:r>
      <w:bookmarkEnd w:id="18"/>
    </w:p>
    <w:p w14:paraId="1459E3E5" w14:textId="77777777" w:rsidR="000D43A2" w:rsidRPr="00113CE4" w:rsidRDefault="000D43A2" w:rsidP="000D43A2">
      <w:r w:rsidRPr="00113CE4">
        <w:t xml:space="preserve">Any UE supporting Ranging/SL Positioning, e.g. Target UE, Reference UE, Sidelink Positioning Server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38.xxx [x], and the protocols between UE and LMF for Ranging/SL Positioning. Ranging/SL Positioning layer supports the Ranging/SL Positioning service sessions for one time or periodic ranging, ranging for distance or direction measurement or both.  </w:t>
      </w:r>
    </w:p>
    <w:p w14:paraId="578875D2" w14:textId="77777777" w:rsidR="000D43A2" w:rsidRPr="00113CE4" w:rsidRDefault="000D43A2" w:rsidP="000D43A2">
      <w:pPr>
        <w:pStyle w:val="EditorsNote"/>
      </w:pPr>
      <w:r w:rsidRPr="00113CE4">
        <w:t xml:space="preserve">Editor’s note: The specification number for RSPP (SLPP for RAN) will be added based on RAN WG input. </w:t>
      </w:r>
    </w:p>
    <w:p w14:paraId="291CEAE2" w14:textId="77777777" w:rsidR="000D43A2" w:rsidRPr="00113CE4" w:rsidRDefault="000D43A2" w:rsidP="000D43A2">
      <w:pPr>
        <w:pStyle w:val="EditorsNote"/>
      </w:pPr>
      <w:r w:rsidRPr="00113CE4">
        <w:t>Editor’s note: The protocol used between UE and LMF will be decided by RAN and could be an extension of LPP, a new protocol or both.</w:t>
      </w:r>
    </w:p>
    <w:p w14:paraId="556BA1AA" w14:textId="77777777" w:rsidR="000D43A2" w:rsidRPr="00113CE4" w:rsidRDefault="000D43A2" w:rsidP="000D43A2">
      <w:r w:rsidRPr="00113CE4">
        <w:t xml:space="preserve">The RSPP is exchanged over SR5 over PC5-U reference point between UEs (i.e. Target UE, Reference UE, Assistant UE, Located UE and SL Positioning Server UE) to manage the Ranging/SL Positioning service sessions between UEs or among a group of UEs. Multiple UEs may be involved in a single Ranging/Sidelink Positioning session. When the </w:t>
      </w:r>
      <w:r w:rsidRPr="00113CE4">
        <w:lastRenderedPageBreak/>
        <w:t>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1D25CE20" w14:textId="77777777" w:rsidR="000D43A2" w:rsidRPr="00113CE4" w:rsidRDefault="000D43A2" w:rsidP="000D43A2">
      <w:pPr>
        <w:pStyle w:val="B1"/>
      </w:pPr>
      <w:r w:rsidRPr="00113CE4">
        <w:t>-</w:t>
      </w:r>
      <w:r w:rsidRPr="00113CE4">
        <w:tab/>
        <w:t>exchange the Ranging/Sidelink Positioning capability;</w:t>
      </w:r>
    </w:p>
    <w:p w14:paraId="4E617385" w14:textId="77777777" w:rsidR="000D43A2" w:rsidRPr="00113CE4" w:rsidRDefault="000D43A2" w:rsidP="000D43A2">
      <w:pPr>
        <w:pStyle w:val="B1"/>
      </w:pPr>
      <w:r w:rsidRPr="00113CE4">
        <w:t>-</w:t>
      </w:r>
      <w:r w:rsidRPr="00113CE4">
        <w:tab/>
        <w:t>exchange the Ranging/Sidelink Positioning assistant data;</w:t>
      </w:r>
    </w:p>
    <w:p w14:paraId="0B99A39D" w14:textId="77777777" w:rsidR="000D43A2" w:rsidRPr="00113CE4" w:rsidRDefault="000D43A2" w:rsidP="000D43A2">
      <w:pPr>
        <w:pStyle w:val="B1"/>
      </w:pPr>
      <w:r w:rsidRPr="00113CE4">
        <w:t>-</w:t>
      </w:r>
      <w:r w:rsidRPr="00113CE4">
        <w:tab/>
        <w:t>exchange Ranging/Sidelink positioning measurement data/result.</w:t>
      </w:r>
    </w:p>
    <w:p w14:paraId="20267FE6" w14:textId="77777777" w:rsidR="000D43A2" w:rsidRPr="00113CE4" w:rsidRDefault="000D43A2" w:rsidP="000D43A2">
      <w:pPr>
        <w:pStyle w:val="NO"/>
      </w:pPr>
      <w:r w:rsidRPr="00113CE4">
        <w:t>NOTE 1:</w:t>
      </w:r>
      <w:r w:rsidRPr="00113CE4">
        <w:tab/>
        <w:t>Group management is out-of-scope of this specification.</w:t>
      </w:r>
    </w:p>
    <w:p w14:paraId="0005676F" w14:textId="77777777" w:rsidR="000D43A2" w:rsidRPr="00113CE4" w:rsidRDefault="000D43A2" w:rsidP="000D43A2">
      <w:pPr>
        <w:pStyle w:val="NO"/>
      </w:pPr>
      <w:r w:rsidRPr="00113CE4">
        <w:t xml:space="preserve">NOTE 2: </w:t>
      </w:r>
      <w:r w:rsidRPr="00113CE4">
        <w:tab/>
      </w:r>
      <w:r w:rsidRPr="00113CE4">
        <w:tab/>
        <w:t>RSPP signalling negotiation determines whether measurement results or Ranging/Sidelink Positioning results are exchanged over the SR5.</w:t>
      </w:r>
    </w:p>
    <w:p w14:paraId="6A5DCEBC" w14:textId="77777777" w:rsidR="000D43A2" w:rsidRPr="00113CE4" w:rsidRDefault="000D43A2" w:rsidP="000D43A2">
      <w:r w:rsidRPr="00113CE4">
        <w:t xml:space="preserve">A LMF shall be involved when at least one of the Target UE and the Reference UE are in the network coverage and the serving network is capable to support ranging functionalities. The details of Network assisted Ranging/SL Positioning operation is described in detail in clause 5.5. When Network assisted Ranging/SL Positioning is used, the use of RSPP is necessary for Ranging/SL Positioning control.    </w:t>
      </w:r>
    </w:p>
    <w:p w14:paraId="2BD0F218" w14:textId="1A2A6430" w:rsidR="000D43A2" w:rsidRPr="00113CE4" w:rsidRDefault="000D43A2" w:rsidP="000D43A2">
      <w:r w:rsidRPr="00113CE4">
        <w:t>A SL Positioning Server UE can be discovered and selected for result calculation, method determination, assistant data distribution and SL Reference UE selection in case of out-of-coverage or for UE-only Operation if the serving network does not support Ranging/SL Positioning. If the L</w:t>
      </w:r>
      <w:r w:rsidRPr="00F45B95">
        <w:t xml:space="preserve">MF capable for Ranging/SL Positioning is reachable by Target UE and/or Reference UE, the LMF can still decide that </w:t>
      </w:r>
      <w:ins w:id="19" w:author="Walter Dees (Philips)" w:date="2023-04-07T13:30:00Z">
        <w:r w:rsidR="009E0360">
          <w:t xml:space="preserve">a SL Positioning </w:t>
        </w:r>
      </w:ins>
      <w:ins w:id="20" w:author="Walter Dees (Philips)" w:date="2023-04-07T13:31:00Z">
        <w:r w:rsidR="009E0360">
          <w:t xml:space="preserve">Server UE (e.g. </w:t>
        </w:r>
      </w:ins>
      <w:ins w:id="21" w:author="Walter Dees (Philips)" w:date="2023-04-07T13:33:00Z">
        <w:r w:rsidR="009E0360">
          <w:t>co-located/</w:t>
        </w:r>
      </w:ins>
      <w:ins w:id="22" w:author="Walter Dees (Philips)" w:date="2023-04-07T13:31:00Z">
        <w:r w:rsidR="009E0360">
          <w:t xml:space="preserve">integrated </w:t>
        </w:r>
      </w:ins>
      <w:ins w:id="23" w:author="Walter Dees (Philips)" w:date="2023-04-07T13:33:00Z">
        <w:r w:rsidR="009E0360">
          <w:t>with</w:t>
        </w:r>
      </w:ins>
      <w:ins w:id="24" w:author="Walter Dees (Philips)" w:date="2023-04-07T13:31:00Z">
        <w:r w:rsidR="009E0360">
          <w:t xml:space="preserve"> a </w:t>
        </w:r>
      </w:ins>
      <w:r w:rsidRPr="00F45B95">
        <w:t>Target UE or Reference UE</w:t>
      </w:r>
      <w:ins w:id="25" w:author="Walter Dees (Philips)" w:date="2023-04-07T13:32:00Z">
        <w:r w:rsidR="009E0360">
          <w:t>)</w:t>
        </w:r>
      </w:ins>
      <w:r w:rsidRPr="00F45B95">
        <w:t xml:space="preserve"> executes the result calculation.</w:t>
      </w:r>
      <w:del w:id="26" w:author="Walter Dees (Philips)" w:date="2023-04-07T13:32:00Z">
        <w:r w:rsidRPr="00F45B95" w:rsidDel="009E0360">
          <w:delText xml:space="preserve"> A SL Positioning Server UE can be co-located with a Target UE or Reference UE.</w:delText>
        </w:r>
      </w:del>
      <w:r w:rsidRPr="00113CE4">
        <w:t xml:space="preserve">  </w:t>
      </w:r>
    </w:p>
    <w:p w14:paraId="09E4445C" w14:textId="77777777" w:rsidR="000D43A2" w:rsidRDefault="000D43A2" w:rsidP="000D43A2">
      <w:pPr>
        <w:pStyle w:val="EditorsNote"/>
      </w:pPr>
      <w:r w:rsidRPr="00113CE4">
        <w:t>Editor’s note:</w:t>
      </w:r>
      <w:r w:rsidRPr="00113CE4">
        <w:tab/>
        <w:t>Functionalities of the SL Positioning Server UE will be determined by RAN WGs.</w:t>
      </w:r>
    </w:p>
    <w:p w14:paraId="15A4CD80" w14:textId="55A3CB94" w:rsidR="000D43A2" w:rsidRDefault="000D43A2" w:rsidP="00246706">
      <w:pPr>
        <w:pStyle w:val="EditorsNote"/>
        <w:rPr>
          <w:ins w:id="27" w:author="Walter Dees (Philips)" w:date="2023-04-07T12:59:00Z"/>
          <w:lang w:eastAsia="zh-CN"/>
        </w:rPr>
      </w:pPr>
    </w:p>
    <w:p w14:paraId="6787A8D2" w14:textId="77777777" w:rsidR="00A7568B" w:rsidRPr="00813D73" w:rsidRDefault="00A7568B" w:rsidP="00A7568B">
      <w:pPr>
        <w:jc w:val="both"/>
        <w:rPr>
          <w:lang w:eastAsia="zh-CN"/>
        </w:rPr>
      </w:pPr>
    </w:p>
    <w:p w14:paraId="5A64812A" w14:textId="1DBD76B3" w:rsidR="00A7568B" w:rsidRPr="000D43A2" w:rsidRDefault="00A7568B" w:rsidP="00A756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8" w:author="Walter Dees (Philips)" w:date="2023-04-17T23:59:00Z">
        <w:r w:rsidDel="00E56E8C">
          <w:rPr>
            <w:rFonts w:ascii="Arial" w:hAnsi="Arial" w:cs="Arial"/>
            <w:color w:val="FF0000"/>
            <w:sz w:val="28"/>
            <w:szCs w:val="28"/>
            <w:lang w:val="en-US" w:eastAsia="zh-CN"/>
          </w:rPr>
          <w:delText>Fourth</w:delText>
        </w:r>
        <w:r w:rsidRPr="0042466D" w:rsidDel="00E56E8C">
          <w:rPr>
            <w:rFonts w:ascii="Arial" w:hAnsi="Arial" w:cs="Arial"/>
            <w:color w:val="FF0000"/>
            <w:sz w:val="28"/>
            <w:szCs w:val="28"/>
            <w:lang w:val="en-US"/>
          </w:rPr>
          <w:delText xml:space="preserve"> </w:delText>
        </w:r>
      </w:del>
      <w:ins w:id="29" w:author="Walter Dees (Philips)" w:date="2023-04-17T23:59:00Z">
        <w:r w:rsidR="00E56E8C">
          <w:rPr>
            <w:rFonts w:ascii="Arial" w:hAnsi="Arial" w:cs="Arial"/>
            <w:color w:val="FF0000"/>
            <w:sz w:val="28"/>
            <w:szCs w:val="28"/>
            <w:lang w:val="en-US" w:eastAsia="zh-CN"/>
          </w:rPr>
          <w:t>Third</w:t>
        </w:r>
        <w:r w:rsidR="00E56E8C"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w:t>
      </w:r>
    </w:p>
    <w:p w14:paraId="2F8FD3DE" w14:textId="12C8F589" w:rsidR="000D43A2" w:rsidRDefault="00A7568B" w:rsidP="00A7568B">
      <w:pPr>
        <w:pStyle w:val="Heading4"/>
        <w:rPr>
          <w:ins w:id="30" w:author="Walter Dees (Philips)" w:date="2023-04-07T22:16:00Z"/>
          <w:lang w:eastAsia="zh-CN"/>
        </w:rPr>
      </w:pPr>
      <w:ins w:id="31" w:author="Walter Dees (Philips)" w:date="2023-04-07T22:15:00Z">
        <w:r w:rsidRPr="00A7568B">
          <w:rPr>
            <w:lang w:eastAsia="zh-CN"/>
          </w:rPr>
          <w:t>6.5.2.2</w:t>
        </w:r>
        <w:r w:rsidRPr="00A7568B">
          <w:rPr>
            <w:lang w:eastAsia="zh-CN"/>
          </w:rPr>
          <w:tab/>
          <w:t>Procedures for SL positioning for target UE without NAS connection without involving 5GC NF</w:t>
        </w:r>
      </w:ins>
    </w:p>
    <w:p w14:paraId="78EF1994" w14:textId="359A9957" w:rsidR="00A7568B" w:rsidRDefault="00960C4F" w:rsidP="00960C4F">
      <w:pPr>
        <w:rPr>
          <w:ins w:id="32" w:author="Walter Dees (Philips)" w:date="2023-04-07T22:21:00Z"/>
        </w:rPr>
      </w:pPr>
      <w:ins w:id="33" w:author="Walter Dees (Philips)" w:date="2023-04-07T22:21:00Z">
        <w:r>
          <w:t>The following procedures apply in case</w:t>
        </w:r>
      </w:ins>
      <w:ins w:id="34" w:author="Walter Dees (Philips)" w:date="2023-04-07T22:16:00Z">
        <w:r w:rsidR="00A7568B">
          <w:t xml:space="preserve"> </w:t>
        </w:r>
      </w:ins>
      <w:ins w:id="35" w:author="Walter Dees (Philips)" w:date="2023-04-07T22:17:00Z">
        <w:r w:rsidR="00A7568B">
          <w:t xml:space="preserve">the Target UE cannot establish a NAS connection </w:t>
        </w:r>
      </w:ins>
      <w:ins w:id="36" w:author="Walter Dees (Philips)" w:date="2023-04-07T22:18:00Z">
        <w:r w:rsidR="00A7568B">
          <w:t xml:space="preserve">or </w:t>
        </w:r>
        <w:r w:rsidR="00A7568B" w:rsidRPr="00113CE4">
          <w:t>the serving network does not support Ranging/SL Positioning</w:t>
        </w:r>
        <w:r w:rsidR="00A7568B">
          <w:t xml:space="preserve"> and the discovered </w:t>
        </w:r>
      </w:ins>
      <w:ins w:id="37" w:author="Walter Dees (Philips)" w:date="2023-04-08T00:19:00Z">
        <w:r w:rsidR="00C00417">
          <w:t xml:space="preserve">SL </w:t>
        </w:r>
      </w:ins>
      <w:ins w:id="38" w:author="Walter Dees (Philips)" w:date="2023-04-07T22:18:00Z">
        <w:r w:rsidR="00A7568B">
          <w:t xml:space="preserve">Reference UEs are </w:t>
        </w:r>
        <w:r>
          <w:t xml:space="preserve">also </w:t>
        </w:r>
        <w:r w:rsidR="00A7568B">
          <w:t>not served by a network supporting Ranging/SL Positioning</w:t>
        </w:r>
      </w:ins>
      <w:ins w:id="39" w:author="Walter Dees (Philips)" w:date="2023-04-07T22:20:00Z">
        <w:r>
          <w:t>, or in case t</w:t>
        </w:r>
      </w:ins>
      <w:ins w:id="40" w:author="Walter Dees (Philips)" w:date="2023-04-07T22:18:00Z">
        <w:r w:rsidR="00A7568B">
          <w:t>he LMF has indicated to the Target UE that it is allowed to use a SL Positioning Server UE.</w:t>
        </w:r>
      </w:ins>
    </w:p>
    <w:p w14:paraId="264B6112" w14:textId="10ED8E6E" w:rsidR="00960C4F" w:rsidRDefault="00960C4F" w:rsidP="00960C4F">
      <w:pPr>
        <w:pStyle w:val="Heading5"/>
        <w:rPr>
          <w:ins w:id="41" w:author="Walter Dees (Philips)" w:date="2023-04-07T22:24:00Z"/>
        </w:rPr>
      </w:pPr>
      <w:ins w:id="42" w:author="Walter Dees (Philips)" w:date="2023-04-07T22:23:00Z">
        <w:r>
          <w:lastRenderedPageBreak/>
          <w:t xml:space="preserve">Procedure </w:t>
        </w:r>
      </w:ins>
      <w:ins w:id="43" w:author="Walter Dees (Philips)" w:date="2023-04-07T22:24:00Z">
        <w:r>
          <w:t>in case SL Position Server UE is co-located with Target UE:</w:t>
        </w:r>
      </w:ins>
    </w:p>
    <w:p w14:paraId="047DD7B9" w14:textId="0B6575E0" w:rsidR="00960C4F" w:rsidRDefault="00CD50DE" w:rsidP="00960C4F">
      <w:pPr>
        <w:rPr>
          <w:ins w:id="44" w:author="Walter Dees (Philips)" w:date="2023-04-08T00:20:00Z"/>
        </w:rPr>
      </w:pPr>
      <w:ins w:id="45" w:author="Walter Dees (Philips)" w:date="2023-04-07T22:24:00Z">
        <w:r>
          <w:object w:dxaOrig="13510" w:dyaOrig="9890" w14:anchorId="557DF1DF">
            <v:shape id="_x0000_i1026" type="#_x0000_t75" style="width:481.5pt;height:352.5pt" o:ole="">
              <v:imagedata r:id="rId13" o:title=""/>
            </v:shape>
            <o:OLEObject Type="Embed" ProgID="Visio.Drawing.15" ShapeID="_x0000_i1026" DrawAspect="Content" ObjectID="_1743281540" r:id="rId14"/>
          </w:object>
        </w:r>
      </w:ins>
    </w:p>
    <w:p w14:paraId="0A1EE4C8" w14:textId="683C673B" w:rsidR="00C00417" w:rsidRPr="00C1024F" w:rsidRDefault="00C00417" w:rsidP="00C00417">
      <w:pPr>
        <w:pStyle w:val="TF"/>
        <w:rPr>
          <w:ins w:id="46" w:author="Walter Dees (Philips)" w:date="2023-04-08T00:20:00Z"/>
          <w:lang w:val="en-US" w:eastAsia="zh-CN"/>
        </w:rPr>
      </w:pPr>
      <w:ins w:id="47" w:author="Walter Dees (Philips)" w:date="2023-04-08T00:20:00Z">
        <w:r w:rsidRPr="001216A7">
          <w:rPr>
            <w:lang w:eastAsia="zh-CN"/>
          </w:rPr>
          <w:t>Figure 6.</w:t>
        </w:r>
        <w:r>
          <w:rPr>
            <w:lang w:val="en-US" w:eastAsia="zh-CN"/>
          </w:rPr>
          <w:t>5</w:t>
        </w:r>
        <w:r>
          <w:rPr>
            <w:lang w:eastAsia="zh-CN"/>
          </w:rPr>
          <w:t>.</w:t>
        </w:r>
        <w:r>
          <w:rPr>
            <w:lang w:val="en-US" w:eastAsia="zh-CN"/>
          </w:rPr>
          <w:t>2.2</w:t>
        </w:r>
        <w:r w:rsidRPr="001216A7">
          <w:rPr>
            <w:lang w:eastAsia="zh-CN"/>
          </w:rPr>
          <w:t xml:space="preserve">-1: </w:t>
        </w:r>
        <w:r>
          <w:rPr>
            <w:lang w:eastAsia="zh-CN"/>
          </w:rPr>
          <w:t xml:space="preserve">procedure for </w:t>
        </w:r>
      </w:ins>
      <w:ins w:id="48" w:author="Walter Dees (Philips)" w:date="2023-04-08T00:21:00Z">
        <w:r>
          <w:rPr>
            <w:lang w:val="en-US" w:eastAsia="zh-CN"/>
          </w:rPr>
          <w:t xml:space="preserve">Target UE with co-located </w:t>
        </w:r>
      </w:ins>
      <w:ins w:id="49" w:author="Walter Dees (Philips)" w:date="2023-04-08T00:20:00Z">
        <w:r>
          <w:rPr>
            <w:lang w:val="en-US" w:eastAsia="zh-CN"/>
          </w:rPr>
          <w:t>SL Positioning Server</w:t>
        </w:r>
      </w:ins>
    </w:p>
    <w:p w14:paraId="799CAA8B" w14:textId="7B85BCB7" w:rsidR="00BC614F" w:rsidRPr="0092423E" w:rsidRDefault="00BC614F" w:rsidP="0092423E">
      <w:pPr>
        <w:pStyle w:val="NO"/>
        <w:rPr>
          <w:ins w:id="50" w:author="Walter Dees (Philips)" w:date="2023-04-07T23:20:00Z"/>
          <w:color w:val="FF0000"/>
        </w:rPr>
      </w:pPr>
      <w:ins w:id="51" w:author="Walter Dees (Philips)" w:date="2023-04-07T22:36:00Z">
        <w:r w:rsidRPr="0092423E">
          <w:rPr>
            <w:color w:val="FF0000"/>
          </w:rPr>
          <w:t xml:space="preserve">Editor’s note: The </w:t>
        </w:r>
      </w:ins>
      <w:ins w:id="52" w:author="Walter Dees (Philips)" w:date="2023-04-07T22:37:00Z">
        <w:r w:rsidRPr="0092423E">
          <w:rPr>
            <w:color w:val="FF0000"/>
          </w:rPr>
          <w:t xml:space="preserve">exact </w:t>
        </w:r>
      </w:ins>
      <w:ins w:id="53" w:author="Walter Dees (Philips)" w:date="2023-04-07T22:36:00Z">
        <w:r w:rsidRPr="0092423E">
          <w:rPr>
            <w:color w:val="FF0000"/>
          </w:rPr>
          <w:t>RSPP protocol details</w:t>
        </w:r>
      </w:ins>
      <w:ins w:id="54" w:author="Walter Dees (Philips)" w:date="2023-04-07T22:37:00Z">
        <w:r w:rsidRPr="0092423E">
          <w:rPr>
            <w:color w:val="FF0000"/>
          </w:rPr>
          <w:t xml:space="preserve"> for this procedure</w:t>
        </w:r>
      </w:ins>
      <w:ins w:id="55" w:author="Walter Dees (Philips)" w:date="2023-04-07T22:36:00Z">
        <w:r w:rsidRPr="0092423E">
          <w:rPr>
            <w:color w:val="FF0000"/>
          </w:rPr>
          <w:t xml:space="preserve"> will be </w:t>
        </w:r>
      </w:ins>
      <w:ins w:id="56" w:author="Walter Dees (Philips)" w:date="2023-04-07T22:37:00Z">
        <w:r w:rsidRPr="0092423E">
          <w:rPr>
            <w:color w:val="FF0000"/>
          </w:rPr>
          <w:t>defined</w:t>
        </w:r>
      </w:ins>
      <w:ins w:id="57" w:author="Walter Dees (Philips)" w:date="2023-04-07T22:36:00Z">
        <w:r w:rsidRPr="0092423E">
          <w:rPr>
            <w:color w:val="FF0000"/>
          </w:rPr>
          <w:t xml:space="preserve"> by RAN</w:t>
        </w:r>
      </w:ins>
      <w:ins w:id="58" w:author="Walter Dees (Philips)" w:date="2023-04-07T22:37:00Z">
        <w:r w:rsidRPr="0092423E">
          <w:rPr>
            <w:color w:val="FF0000"/>
          </w:rPr>
          <w:t>.</w:t>
        </w:r>
      </w:ins>
    </w:p>
    <w:p w14:paraId="54A5A68D" w14:textId="366A164C" w:rsidR="00F54583" w:rsidRPr="0092423E" w:rsidRDefault="00F54583" w:rsidP="0092423E">
      <w:pPr>
        <w:pStyle w:val="NO"/>
        <w:rPr>
          <w:ins w:id="59" w:author="Walter Dees (Philips)" w:date="2023-04-07T22:36:00Z"/>
          <w:color w:val="FF0000"/>
        </w:rPr>
      </w:pPr>
      <w:ins w:id="60" w:author="Walter Dees (Philips)" w:date="2023-04-07T23:20:00Z">
        <w:r w:rsidRPr="0092423E">
          <w:rPr>
            <w:color w:val="FF0000"/>
          </w:rPr>
          <w:t>Editor’s note: Privacy and security aspects will be defined by SA3.</w:t>
        </w:r>
      </w:ins>
    </w:p>
    <w:p w14:paraId="66D1B38D" w14:textId="674E23D2" w:rsidR="00BC614F" w:rsidRDefault="002203D8" w:rsidP="00A7568B">
      <w:pPr>
        <w:rPr>
          <w:ins w:id="61" w:author="Walter Dees (Philips)" w:date="2023-04-07T22:50:00Z"/>
        </w:rPr>
      </w:pPr>
      <w:ins w:id="62" w:author="Walter Dees (Philips)" w:date="2023-04-07T22:50:00Z">
        <w:r>
          <w:t>High level description of this procedure:</w:t>
        </w:r>
      </w:ins>
    </w:p>
    <w:p w14:paraId="3BC10BE7" w14:textId="464CFEDD" w:rsidR="002203D8" w:rsidRDefault="002203D8" w:rsidP="002203D8">
      <w:pPr>
        <w:pStyle w:val="ListParagraph"/>
        <w:numPr>
          <w:ilvl w:val="0"/>
          <w:numId w:val="36"/>
        </w:numPr>
        <w:rPr>
          <w:ins w:id="63" w:author="Walter Dees (Philips)" w:date="2023-04-07T22:51:00Z"/>
        </w:rPr>
      </w:pPr>
      <w:ins w:id="64" w:author="Walter Dees (Philips)" w:date="2023-04-07T22:50:00Z">
        <w:r>
          <w:t xml:space="preserve">(Optional) </w:t>
        </w:r>
      </w:ins>
      <w:ins w:id="65" w:author="Walter Dees (Philips)" w:date="2023-04-07T22:54:00Z">
        <w:r>
          <w:t xml:space="preserve">Target UE with co-located </w:t>
        </w:r>
      </w:ins>
      <w:ins w:id="66" w:author="Walter Dees (Philips)" w:date="2023-04-07T22:53:00Z">
        <w:r>
          <w:t>SL Positioning Server</w:t>
        </w:r>
      </w:ins>
      <w:ins w:id="67" w:author="Walter Dees (Philips)" w:date="2023-04-07T22:54:00Z">
        <w:r>
          <w:t xml:space="preserve"> r</w:t>
        </w:r>
      </w:ins>
      <w:ins w:id="68" w:author="Walter Dees (Philips)" w:date="2023-04-07T22:50:00Z">
        <w:r>
          <w:t>eceive</w:t>
        </w:r>
      </w:ins>
      <w:ins w:id="69" w:author="Walter Dees (Philips)" w:date="2023-04-07T22:54:00Z">
        <w:r>
          <w:t>s</w:t>
        </w:r>
      </w:ins>
      <w:ins w:id="70" w:author="Walter Dees (Philips)" w:date="2023-04-07T22:50:00Z">
        <w:r>
          <w:t xml:space="preserve"> Ranging/</w:t>
        </w:r>
      </w:ins>
      <w:ins w:id="71" w:author="Walter Dees (Philips)" w:date="2023-04-07T22:51:00Z">
        <w:r>
          <w:t>SL Positioning Service Request, e.g. from a SL Positioning Client UE.</w:t>
        </w:r>
      </w:ins>
    </w:p>
    <w:p w14:paraId="6D95F4E7" w14:textId="63168EC6" w:rsidR="002203D8" w:rsidRDefault="002203D8" w:rsidP="002203D8">
      <w:pPr>
        <w:pStyle w:val="ListParagraph"/>
        <w:numPr>
          <w:ilvl w:val="0"/>
          <w:numId w:val="36"/>
        </w:numPr>
        <w:rPr>
          <w:ins w:id="72" w:author="Walter Dees (Philips)" w:date="2023-04-07T22:53:00Z"/>
        </w:rPr>
      </w:pPr>
      <w:ins w:id="73" w:author="Walter Dees (Philips)" w:date="2023-04-07T22:54:00Z">
        <w:r>
          <w:t xml:space="preserve">Target UE with co-located SL Positioning Server </w:t>
        </w:r>
      </w:ins>
      <w:ins w:id="74" w:author="Walter Dees (Philips)" w:date="2023-04-07T22:51:00Z">
        <w:r>
          <w:t>initiates</w:t>
        </w:r>
      </w:ins>
      <w:ins w:id="75" w:author="Walter Dees (Philips)" w:date="2023-04-07T22:53:00Z">
        <w:r>
          <w:t xml:space="preserve"> discovery of SL Reference UEs.</w:t>
        </w:r>
      </w:ins>
    </w:p>
    <w:p w14:paraId="24DAE8D2" w14:textId="7D38F84A" w:rsidR="002203D8" w:rsidRDefault="002203D8" w:rsidP="002203D8">
      <w:pPr>
        <w:pStyle w:val="ListParagraph"/>
        <w:numPr>
          <w:ilvl w:val="0"/>
          <w:numId w:val="36"/>
        </w:numPr>
        <w:rPr>
          <w:ins w:id="76" w:author="Walter Dees (Philips)" w:date="2023-04-07T22:56:00Z"/>
        </w:rPr>
      </w:pPr>
      <w:ins w:id="77" w:author="Walter Dees (Philips)" w:date="2023-04-07T22:53:00Z">
        <w:r>
          <w:t>Target UE</w:t>
        </w:r>
      </w:ins>
      <w:ins w:id="78" w:author="Walter Dees (Philips)" w:date="2023-04-07T22:55:00Z">
        <w:r w:rsidRPr="002203D8">
          <w:t xml:space="preserve"> </w:t>
        </w:r>
        <w:r>
          <w:t>with co-located SL Positioning Server exchanges capabilities</w:t>
        </w:r>
      </w:ins>
      <w:ins w:id="79" w:author="Walter Dees (Philips)" w:date="2023-04-07T22:56:00Z">
        <w:r>
          <w:t xml:space="preserve"> with SL Reference UEs.</w:t>
        </w:r>
      </w:ins>
      <w:ins w:id="80" w:author="Walter Dees (Philips)" w:date="2023-04-07T22:55:00Z">
        <w:r>
          <w:t xml:space="preserve"> </w:t>
        </w:r>
      </w:ins>
    </w:p>
    <w:p w14:paraId="0D9A2353" w14:textId="4303D767" w:rsidR="002203D8" w:rsidRDefault="002203D8" w:rsidP="002203D8">
      <w:pPr>
        <w:pStyle w:val="ListParagraph"/>
        <w:numPr>
          <w:ilvl w:val="0"/>
          <w:numId w:val="36"/>
        </w:numPr>
        <w:rPr>
          <w:ins w:id="81" w:author="Walter Dees (Philips)" w:date="2023-04-07T22:58:00Z"/>
        </w:rPr>
      </w:pPr>
      <w:ins w:id="82" w:author="Walter Dees (Philips)" w:date="2023-04-07T22:57:00Z">
        <w:r>
          <w:t>Based on the discovery results and the capabilities obt</w:t>
        </w:r>
      </w:ins>
      <w:ins w:id="83" w:author="Walter Dees (Philips)" w:date="2023-04-07T22:58:00Z">
        <w:r>
          <w:t>ained from the SL Reference UEs, Target UE</w:t>
        </w:r>
        <w:r w:rsidRPr="002203D8">
          <w:t xml:space="preserve"> </w:t>
        </w:r>
        <w:r>
          <w:t>with co-located SL Positioning Server selects one or more</w:t>
        </w:r>
      </w:ins>
      <w:ins w:id="84" w:author="Walter Dees (Philips)" w:date="2023-04-08T00:07:00Z">
        <w:r w:rsidR="00660C88">
          <w:t xml:space="preserve"> SL</w:t>
        </w:r>
      </w:ins>
      <w:ins w:id="85" w:author="Walter Dees (Philips)" w:date="2023-04-07T22:58:00Z">
        <w:r>
          <w:t xml:space="preserve"> Reference UEs</w:t>
        </w:r>
      </w:ins>
      <w:ins w:id="86" w:author="Walter Dees (Philips)" w:date="2023-04-07T23:02:00Z">
        <w:r w:rsidR="009E7375">
          <w:t xml:space="preserve"> and choses which Ranging/SL Positioning method(s) to use</w:t>
        </w:r>
      </w:ins>
      <w:ins w:id="87" w:author="Walter Dees (Philips)" w:date="2023-04-07T22:58:00Z">
        <w:r>
          <w:t>.</w:t>
        </w:r>
      </w:ins>
    </w:p>
    <w:p w14:paraId="2B637BED" w14:textId="41AD1FF1" w:rsidR="002203D8" w:rsidRDefault="002203D8" w:rsidP="002203D8">
      <w:pPr>
        <w:pStyle w:val="ListParagraph"/>
        <w:numPr>
          <w:ilvl w:val="0"/>
          <w:numId w:val="36"/>
        </w:numPr>
        <w:rPr>
          <w:ins w:id="88" w:author="Walter Dees (Philips)" w:date="2023-04-07T22:59:00Z"/>
        </w:rPr>
      </w:pPr>
      <w:ins w:id="89" w:author="Walter Dees (Philips)" w:date="2023-04-07T22:59:00Z">
        <w:r>
          <w:t>Target UE</w:t>
        </w:r>
        <w:r w:rsidRPr="002203D8">
          <w:t xml:space="preserve"> </w:t>
        </w:r>
        <w:r>
          <w:t>with co-located SL Positioning Server provides Assistance Data to the selected SL Reference UEs.</w:t>
        </w:r>
      </w:ins>
    </w:p>
    <w:p w14:paraId="29AF4435" w14:textId="3D2DA30D" w:rsidR="002203D8" w:rsidRDefault="00E55F32" w:rsidP="002203D8">
      <w:pPr>
        <w:pStyle w:val="ListParagraph"/>
        <w:numPr>
          <w:ilvl w:val="0"/>
          <w:numId w:val="36"/>
        </w:numPr>
        <w:rPr>
          <w:ins w:id="90" w:author="Walter Dees (Philips)" w:date="2023-04-07T23:19:00Z"/>
        </w:rPr>
      </w:pPr>
      <w:ins w:id="91" w:author="Walter Dees (Philips)" w:date="2023-04-07T23:00:00Z">
        <w:r>
          <w:t>Target UE</w:t>
        </w:r>
        <w:r w:rsidRPr="002203D8">
          <w:t xml:space="preserve"> </w:t>
        </w:r>
        <w:r>
          <w:t>with co-located SL Positioning Server perform</w:t>
        </w:r>
      </w:ins>
      <w:ins w:id="92" w:author="Walter Dees (Philips)" w:date="2023-04-08T00:07:00Z">
        <w:r w:rsidR="0092423E">
          <w:t>s</w:t>
        </w:r>
      </w:ins>
      <w:ins w:id="93" w:author="Walter Dees (Philips)" w:date="2023-04-07T23:00:00Z">
        <w:r>
          <w:t xml:space="preserve"> the</w:t>
        </w:r>
      </w:ins>
      <w:ins w:id="94" w:author="Walter Dees (Philips)" w:date="2023-04-07T23:01:00Z">
        <w:r w:rsidR="009E7375">
          <w:t xml:space="preserve"> Ranging/SL Positioning procedures </w:t>
        </w:r>
      </w:ins>
      <w:ins w:id="95" w:author="Walter Dees (Philips)" w:date="2023-04-07T23:02:00Z">
        <w:r w:rsidR="009E7375">
          <w:t xml:space="preserve">with the selected </w:t>
        </w:r>
      </w:ins>
      <w:ins w:id="96" w:author="Walter Dees (Philips)" w:date="2023-04-08T00:07:00Z">
        <w:r w:rsidR="0092423E">
          <w:t xml:space="preserve">SL </w:t>
        </w:r>
      </w:ins>
      <w:ins w:id="97" w:author="Walter Dees (Philips)" w:date="2023-04-07T23:02:00Z">
        <w:r w:rsidR="009E7375">
          <w:t xml:space="preserve">Reference UEs </w:t>
        </w:r>
      </w:ins>
      <w:ins w:id="98" w:author="Walter Dees (Philips)" w:date="2023-04-07T23:01:00Z">
        <w:r w:rsidR="009E7375">
          <w:t xml:space="preserve">based on the </w:t>
        </w:r>
      </w:ins>
      <w:ins w:id="99" w:author="Walter Dees (Philips)" w:date="2023-04-07T23:02:00Z">
        <w:r w:rsidR="009E7375">
          <w:t>chosen</w:t>
        </w:r>
      </w:ins>
      <w:ins w:id="100" w:author="Walter Dees (Philips)" w:date="2023-04-07T23:01:00Z">
        <w:r w:rsidR="009E7375">
          <w:t xml:space="preserve"> Ranging/SL Positioning method</w:t>
        </w:r>
      </w:ins>
      <w:ins w:id="101" w:author="Walter Dees (Philips)" w:date="2023-04-07T23:02:00Z">
        <w:r w:rsidR="009E7375">
          <w:t>(</w:t>
        </w:r>
      </w:ins>
      <w:ins w:id="102" w:author="Walter Dees (Philips)" w:date="2023-04-07T23:01:00Z">
        <w:r w:rsidR="009E7375">
          <w:t>s</w:t>
        </w:r>
      </w:ins>
      <w:ins w:id="103" w:author="Walter Dees (Philips)" w:date="2023-04-07T23:02:00Z">
        <w:r w:rsidR="009E7375">
          <w:t>)</w:t>
        </w:r>
      </w:ins>
      <w:ins w:id="104" w:author="Walter Dees (Philips)" w:date="2023-04-07T23:01:00Z">
        <w:r w:rsidR="009E7375">
          <w:t>.</w:t>
        </w:r>
      </w:ins>
    </w:p>
    <w:p w14:paraId="74890AF6" w14:textId="33454881" w:rsidR="00CD50DE" w:rsidRDefault="00CD50DE" w:rsidP="002203D8">
      <w:pPr>
        <w:pStyle w:val="ListParagraph"/>
        <w:numPr>
          <w:ilvl w:val="0"/>
          <w:numId w:val="36"/>
        </w:numPr>
        <w:rPr>
          <w:ins w:id="105" w:author="Walter Dees (Philips)" w:date="2023-04-07T23:02:00Z"/>
        </w:rPr>
      </w:pPr>
      <w:ins w:id="106" w:author="Walter Dees (Philips)" w:date="2023-04-07T23:19:00Z">
        <w:r>
          <w:t>Target UE with co-located SL Positioning Server receive</w:t>
        </w:r>
      </w:ins>
      <w:ins w:id="107" w:author="Walter Dees (Philips)" w:date="2023-04-08T00:25:00Z">
        <w:r w:rsidR="00C00417">
          <w:t>s</w:t>
        </w:r>
      </w:ins>
      <w:ins w:id="108" w:author="Walter Dees (Philips)" w:date="2023-04-07T23:19:00Z">
        <w:r>
          <w:t xml:space="preserve"> measurement data/positioning information provided by the selected SL Reference UEs.</w:t>
        </w:r>
      </w:ins>
    </w:p>
    <w:p w14:paraId="047FF76B" w14:textId="74091350" w:rsidR="009E7375" w:rsidRDefault="009E7375" w:rsidP="002203D8">
      <w:pPr>
        <w:pStyle w:val="ListParagraph"/>
        <w:numPr>
          <w:ilvl w:val="0"/>
          <w:numId w:val="36"/>
        </w:numPr>
        <w:rPr>
          <w:ins w:id="109" w:author="Walter Dees (Philips)" w:date="2023-04-07T23:04:00Z"/>
        </w:rPr>
      </w:pPr>
      <w:ins w:id="110" w:author="Walter Dees (Philips)" w:date="2023-04-07T23:03:00Z">
        <w:r>
          <w:t>Target UE with co-located SL Positioning Server calculates the Ranging/SL positioning results (e.g. its own location) based on the received ranging/SL positioning measurements and location information received from the Reference UEs, together with its own measurements</w:t>
        </w:r>
      </w:ins>
      <w:ins w:id="111" w:author="Walter Dees (Philips)" w:date="2023-04-07T23:04:00Z">
        <w:r>
          <w:t>.</w:t>
        </w:r>
      </w:ins>
    </w:p>
    <w:p w14:paraId="1B36D6B5" w14:textId="038698E1" w:rsidR="009E7375" w:rsidRDefault="009E7375" w:rsidP="002203D8">
      <w:pPr>
        <w:pStyle w:val="ListParagraph"/>
        <w:numPr>
          <w:ilvl w:val="0"/>
          <w:numId w:val="36"/>
        </w:numPr>
        <w:rPr>
          <w:ins w:id="112" w:author="Walter Dees (Philips)" w:date="2023-04-07T22:17:00Z"/>
        </w:rPr>
      </w:pPr>
      <w:ins w:id="113" w:author="Walter Dees (Philips)" w:date="2023-04-07T23:04:00Z">
        <w:r>
          <w:t>(Optional) Target UE with co-located SL Positioning Server can expose the Rangin</w:t>
        </w:r>
      </w:ins>
      <w:ins w:id="114" w:author="Walter Dees (Philips)" w:date="2023-04-07T23:59:00Z">
        <w:r w:rsidR="0092423E">
          <w:t>g</w:t>
        </w:r>
      </w:ins>
      <w:ins w:id="115" w:author="Walter Dees (Philips)" w:date="2023-04-07T23:04:00Z">
        <w:r>
          <w:t>/SL positioning</w:t>
        </w:r>
      </w:ins>
      <w:ins w:id="116" w:author="Walter Dees (Philips)" w:date="2023-04-08T00:22:00Z">
        <w:r w:rsidR="00C00417">
          <w:t xml:space="preserve"> results</w:t>
        </w:r>
      </w:ins>
      <w:ins w:id="117" w:author="Walter Dees (Philips)" w:date="2023-04-07T23:04:00Z">
        <w:r>
          <w:t>.</w:t>
        </w:r>
      </w:ins>
    </w:p>
    <w:p w14:paraId="4E6FC689" w14:textId="7EF209F8" w:rsidR="009E7375" w:rsidRDefault="009E7375" w:rsidP="009E7375">
      <w:pPr>
        <w:rPr>
          <w:ins w:id="118" w:author="Walter Dees (Philips)" w:date="2023-04-07T23:05:00Z"/>
        </w:rPr>
      </w:pPr>
    </w:p>
    <w:p w14:paraId="7EB09C03" w14:textId="14BC74A4" w:rsidR="009E7375" w:rsidRDefault="009E7375" w:rsidP="009E7375">
      <w:pPr>
        <w:pStyle w:val="Heading5"/>
        <w:rPr>
          <w:ins w:id="119" w:author="Walter Dees (Philips)" w:date="2023-04-07T23:05:00Z"/>
        </w:rPr>
      </w:pPr>
      <w:ins w:id="120" w:author="Walter Dees (Philips)" w:date="2023-04-07T23:05:00Z">
        <w:r>
          <w:t>Procedure in case SL Position Server UE is co-located with a SL Reference UE:</w:t>
        </w:r>
      </w:ins>
    </w:p>
    <w:p w14:paraId="585E09DD" w14:textId="3E787254" w:rsidR="009E7375" w:rsidRDefault="00C00417" w:rsidP="009E7375">
      <w:pPr>
        <w:rPr>
          <w:ins w:id="121" w:author="Walter Dees (Philips)" w:date="2023-04-08T00:23:00Z"/>
        </w:rPr>
      </w:pPr>
      <w:ins w:id="122" w:author="Walter Dees (Philips)" w:date="2023-04-07T23:05:00Z">
        <w:r>
          <w:object w:dxaOrig="13511" w:dyaOrig="9891" w14:anchorId="2AE718D6">
            <v:shape id="_x0000_i1027" type="#_x0000_t75" style="width:481.5pt;height:352.5pt" o:ole="">
              <v:imagedata r:id="rId15" o:title=""/>
            </v:shape>
            <o:OLEObject Type="Embed" ProgID="Visio.Drawing.15" ShapeID="_x0000_i1027" DrawAspect="Content" ObjectID="_1743281541" r:id="rId16"/>
          </w:object>
        </w:r>
      </w:ins>
    </w:p>
    <w:p w14:paraId="3AD8FBCB" w14:textId="4B5BD5E4" w:rsidR="00C00417" w:rsidRPr="00C1024F" w:rsidRDefault="00C00417" w:rsidP="00C1024F">
      <w:pPr>
        <w:pStyle w:val="TF"/>
        <w:rPr>
          <w:ins w:id="123" w:author="Walter Dees (Philips)" w:date="2023-04-07T23:05:00Z"/>
          <w:lang w:val="en-US" w:eastAsia="zh-CN"/>
        </w:rPr>
      </w:pPr>
      <w:ins w:id="124" w:author="Walter Dees (Philips)" w:date="2023-04-08T00:23:00Z">
        <w:r w:rsidRPr="001216A7">
          <w:rPr>
            <w:lang w:eastAsia="zh-CN"/>
          </w:rPr>
          <w:t>Figure 6.</w:t>
        </w:r>
        <w:r>
          <w:rPr>
            <w:lang w:val="en-US" w:eastAsia="zh-CN"/>
          </w:rPr>
          <w:t>5</w:t>
        </w:r>
        <w:r>
          <w:rPr>
            <w:lang w:eastAsia="zh-CN"/>
          </w:rPr>
          <w:t>.</w:t>
        </w:r>
        <w:r>
          <w:rPr>
            <w:lang w:val="en-US" w:eastAsia="zh-CN"/>
          </w:rPr>
          <w:t>2.2</w:t>
        </w:r>
        <w:r w:rsidRPr="001216A7">
          <w:rPr>
            <w:lang w:eastAsia="zh-CN"/>
          </w:rPr>
          <w:t>-</w:t>
        </w:r>
        <w:r>
          <w:rPr>
            <w:lang w:val="en-US" w:eastAsia="zh-CN"/>
          </w:rPr>
          <w:t>2</w:t>
        </w:r>
        <w:r w:rsidRPr="001216A7">
          <w:rPr>
            <w:lang w:eastAsia="zh-CN"/>
          </w:rPr>
          <w:t xml:space="preserve">: </w:t>
        </w:r>
        <w:r>
          <w:rPr>
            <w:lang w:eastAsia="zh-CN"/>
          </w:rPr>
          <w:t xml:space="preserve">procedure for </w:t>
        </w:r>
        <w:r>
          <w:rPr>
            <w:lang w:val="en-US" w:eastAsia="zh-CN"/>
          </w:rPr>
          <w:t>SL Reference UE with co-located SL Positioning Server</w:t>
        </w:r>
      </w:ins>
    </w:p>
    <w:p w14:paraId="51DBF3BB" w14:textId="77777777" w:rsidR="00F54583" w:rsidRPr="00E8745D" w:rsidRDefault="00F54583" w:rsidP="00F54583">
      <w:pPr>
        <w:pStyle w:val="NO"/>
        <w:rPr>
          <w:ins w:id="125" w:author="Walter Dees (Philips)" w:date="2023-04-07T23:21:00Z"/>
          <w:color w:val="FF0000"/>
        </w:rPr>
      </w:pPr>
      <w:ins w:id="126" w:author="Walter Dees (Philips)" w:date="2023-04-07T23:21:00Z">
        <w:r w:rsidRPr="00E8745D">
          <w:rPr>
            <w:color w:val="FF0000"/>
          </w:rPr>
          <w:t>Editor’s note: The exact RSPP protocol details for this procedure will be defined by RAN.</w:t>
        </w:r>
      </w:ins>
    </w:p>
    <w:p w14:paraId="7E223C33" w14:textId="77777777" w:rsidR="00F54583" w:rsidRPr="00E8745D" w:rsidRDefault="00F54583" w:rsidP="00F54583">
      <w:pPr>
        <w:pStyle w:val="NO"/>
        <w:rPr>
          <w:ins w:id="127" w:author="Walter Dees (Philips)" w:date="2023-04-07T23:21:00Z"/>
          <w:color w:val="FF0000"/>
        </w:rPr>
      </w:pPr>
      <w:ins w:id="128" w:author="Walter Dees (Philips)" w:date="2023-04-07T23:21:00Z">
        <w:r w:rsidRPr="00E8745D">
          <w:rPr>
            <w:color w:val="FF0000"/>
          </w:rPr>
          <w:t>Editor’s note: Privacy and security aspects will be defined by SA3.</w:t>
        </w:r>
      </w:ins>
    </w:p>
    <w:p w14:paraId="522310E7" w14:textId="77777777" w:rsidR="009E7375" w:rsidRDefault="009E7375" w:rsidP="009E7375">
      <w:pPr>
        <w:rPr>
          <w:ins w:id="129" w:author="Walter Dees (Philips)" w:date="2023-04-07T23:05:00Z"/>
        </w:rPr>
      </w:pPr>
      <w:ins w:id="130" w:author="Walter Dees (Philips)" w:date="2023-04-07T23:05:00Z">
        <w:r>
          <w:t>High level description of this procedure:</w:t>
        </w:r>
      </w:ins>
    </w:p>
    <w:p w14:paraId="563EBC99" w14:textId="0C081DFA" w:rsidR="009E7375" w:rsidRDefault="009E7375" w:rsidP="00D849D2">
      <w:pPr>
        <w:pStyle w:val="ListParagraph"/>
        <w:numPr>
          <w:ilvl w:val="0"/>
          <w:numId w:val="37"/>
        </w:numPr>
        <w:rPr>
          <w:ins w:id="131" w:author="Walter Dees (Philips)" w:date="2023-04-07T23:28:00Z"/>
        </w:rPr>
      </w:pPr>
      <w:ins w:id="132" w:author="Walter Dees (Philips)" w:date="2023-04-07T23:05:00Z">
        <w:r>
          <w:t xml:space="preserve">Target UE </w:t>
        </w:r>
      </w:ins>
      <w:ins w:id="133" w:author="Walter Dees (Philips)" w:date="2023-04-07T23:22:00Z">
        <w:r w:rsidR="00F54583">
          <w:t>performs</w:t>
        </w:r>
      </w:ins>
      <w:ins w:id="134" w:author="Walter Dees (Philips)" w:date="2023-04-07T23:05:00Z">
        <w:r>
          <w:t xml:space="preserve"> discovery</w:t>
        </w:r>
      </w:ins>
      <w:ins w:id="135" w:author="Walter Dees (Philips)" w:date="2023-04-07T23:23:00Z">
        <w:r w:rsidR="00F54583">
          <w:t xml:space="preserve"> based on which it</w:t>
        </w:r>
      </w:ins>
      <w:ins w:id="136" w:author="Walter Dees (Philips)" w:date="2023-04-07T23:25:00Z">
        <w:r w:rsidR="00F54583">
          <w:t xml:space="preserve"> can</w:t>
        </w:r>
      </w:ins>
      <w:ins w:id="137" w:author="Walter Dees (Philips)" w:date="2023-04-07T23:23:00Z">
        <w:r w:rsidR="00F54583">
          <w:t xml:space="preserve"> discovers a </w:t>
        </w:r>
      </w:ins>
      <w:ins w:id="138" w:author="Walter Dees (Philips)" w:date="2023-04-07T23:24:00Z">
        <w:r w:rsidR="00F54583">
          <w:t xml:space="preserve">SL Reference UE </w:t>
        </w:r>
      </w:ins>
      <w:ins w:id="139" w:author="Walter Dees (Philips)" w:date="2023-04-07T23:47:00Z">
        <w:r w:rsidR="00D849D2">
          <w:t xml:space="preserve">with co-located SL Positioning Server </w:t>
        </w:r>
      </w:ins>
      <w:ins w:id="140" w:author="Walter Dees (Philips)" w:date="2023-04-07T23:24:00Z">
        <w:r w:rsidR="00F54583">
          <w:t>and zero or more other SL Reference UEs.</w:t>
        </w:r>
      </w:ins>
      <w:ins w:id="141" w:author="Walter Dees (Philips)" w:date="2023-04-08T00:01:00Z">
        <w:r w:rsidR="0092423E">
          <w:t xml:space="preserve"> Also Reference UE may perform discovery of Target UE or other Reference UEs.</w:t>
        </w:r>
      </w:ins>
    </w:p>
    <w:p w14:paraId="7450C3EE" w14:textId="0DE4CB07" w:rsidR="00F54583" w:rsidRDefault="00F54583" w:rsidP="009E7375">
      <w:pPr>
        <w:pStyle w:val="ListParagraph"/>
        <w:numPr>
          <w:ilvl w:val="0"/>
          <w:numId w:val="37"/>
        </w:numPr>
        <w:rPr>
          <w:ins w:id="142" w:author="Walter Dees (Philips)" w:date="2023-04-07T23:28:00Z"/>
        </w:rPr>
      </w:pPr>
      <w:ins w:id="143" w:author="Walter Dees (Philips)" w:date="2023-04-07T23:28:00Z">
        <w:r>
          <w:t>Target UE may issue a Ranging/SL Positioning Service Request</w:t>
        </w:r>
      </w:ins>
      <w:ins w:id="144" w:author="Walter Dees (Philips)" w:date="2023-04-07T23:47:00Z">
        <w:r w:rsidR="00D849D2">
          <w:t xml:space="preserve"> to a discovered </w:t>
        </w:r>
      </w:ins>
      <w:ins w:id="145" w:author="Walter Dees (Philips)" w:date="2023-04-07T23:48:00Z">
        <w:r w:rsidR="00D849D2">
          <w:t xml:space="preserve">SL Reference UE with co-located SL Positioning Server. The Ranging/SL Positioning Service Request may include </w:t>
        </w:r>
      </w:ins>
      <w:ins w:id="146" w:author="Walter Dees (Philips)" w:date="2023-04-07T23:49:00Z">
        <w:r w:rsidR="00D849D2">
          <w:t>a list of other discovered SL Reference UEs.</w:t>
        </w:r>
      </w:ins>
      <w:ins w:id="147" w:author="Walter Dees (Philips)" w:date="2023-04-07T23:53:00Z">
        <w:r w:rsidR="00574674" w:rsidRPr="00574674">
          <w:t xml:space="preserve"> </w:t>
        </w:r>
      </w:ins>
    </w:p>
    <w:p w14:paraId="072BC45A" w14:textId="3E1087C4" w:rsidR="00F54583" w:rsidRPr="00E8745D" w:rsidRDefault="00F54583" w:rsidP="0092423E">
      <w:pPr>
        <w:pStyle w:val="NO"/>
        <w:ind w:left="360" w:firstLine="0"/>
        <w:rPr>
          <w:ins w:id="148" w:author="Walter Dees (Philips)" w:date="2023-04-07T23:28:00Z"/>
          <w:color w:val="FF0000"/>
        </w:rPr>
      </w:pPr>
      <w:ins w:id="149" w:author="Walter Dees (Philips)" w:date="2023-04-07T23:28:00Z">
        <w:r w:rsidRPr="00E8745D">
          <w:rPr>
            <w:color w:val="FF0000"/>
          </w:rPr>
          <w:t xml:space="preserve">Editor’s note: </w:t>
        </w:r>
      </w:ins>
      <w:ins w:id="150" w:author="Walter Dees (Philips)" w:date="2023-04-07T23:29:00Z">
        <w:r>
          <w:rPr>
            <w:color w:val="FF0000"/>
          </w:rPr>
          <w:t xml:space="preserve">FFS how steps 1 and 2 </w:t>
        </w:r>
      </w:ins>
      <w:ins w:id="151" w:author="Walter Dees (Philips)" w:date="2023-04-07T23:32:00Z">
        <w:r w:rsidR="00373CF6">
          <w:rPr>
            <w:color w:val="FF0000"/>
          </w:rPr>
          <w:t>are done if the SL Reference UE with c</w:t>
        </w:r>
      </w:ins>
      <w:ins w:id="152" w:author="Walter Dees (Philips)" w:date="2023-04-07T23:33:00Z">
        <w:r w:rsidR="00373CF6">
          <w:rPr>
            <w:color w:val="FF0000"/>
          </w:rPr>
          <w:t xml:space="preserve">o-located SL Positioning Server receives a </w:t>
        </w:r>
        <w:r w:rsidR="00373CF6" w:rsidRPr="00373CF6">
          <w:rPr>
            <w:color w:val="FF0000"/>
          </w:rPr>
          <w:t>Ranging/SL Positioning Service Request</w:t>
        </w:r>
        <w:r w:rsidR="00373CF6">
          <w:rPr>
            <w:color w:val="FF0000"/>
          </w:rPr>
          <w:t xml:space="preserve"> </w:t>
        </w:r>
        <w:r w:rsidR="00373CF6" w:rsidRPr="00373CF6">
          <w:rPr>
            <w:color w:val="FF0000"/>
          </w:rPr>
          <w:t xml:space="preserve">from a </w:t>
        </w:r>
        <w:r w:rsidR="00373CF6">
          <w:rPr>
            <w:color w:val="FF0000"/>
          </w:rPr>
          <w:t>3</w:t>
        </w:r>
        <w:r w:rsidR="00373CF6" w:rsidRPr="0092423E">
          <w:rPr>
            <w:color w:val="FF0000"/>
            <w:vertAlign w:val="superscript"/>
          </w:rPr>
          <w:t>rd</w:t>
        </w:r>
        <w:r w:rsidR="00373CF6">
          <w:rPr>
            <w:color w:val="FF0000"/>
          </w:rPr>
          <w:t xml:space="preserve"> party, e.g. </w:t>
        </w:r>
        <w:r w:rsidR="00373CF6" w:rsidRPr="00373CF6">
          <w:rPr>
            <w:color w:val="FF0000"/>
          </w:rPr>
          <w:t>SL Positioning Client UE.</w:t>
        </w:r>
      </w:ins>
    </w:p>
    <w:p w14:paraId="3FD61991" w14:textId="6C1FCC91" w:rsidR="009E7375" w:rsidRDefault="00373CF6" w:rsidP="009E7375">
      <w:pPr>
        <w:pStyle w:val="ListParagraph"/>
        <w:numPr>
          <w:ilvl w:val="0"/>
          <w:numId w:val="37"/>
        </w:numPr>
        <w:rPr>
          <w:ins w:id="153" w:author="Walter Dees (Philips)" w:date="2023-04-07T23:05:00Z"/>
        </w:rPr>
      </w:pPr>
      <w:ins w:id="154" w:author="Walter Dees (Philips)" w:date="2023-04-07T23:34:00Z">
        <w:r>
          <w:t xml:space="preserve">Reference </w:t>
        </w:r>
      </w:ins>
      <w:ins w:id="155" w:author="Walter Dees (Philips)" w:date="2023-04-07T23:05:00Z">
        <w:r w:rsidR="009E7375">
          <w:t>UE</w:t>
        </w:r>
        <w:r w:rsidR="009E7375" w:rsidRPr="002203D8">
          <w:t xml:space="preserve"> </w:t>
        </w:r>
        <w:r w:rsidR="009E7375">
          <w:t xml:space="preserve">with co-located SL Positioning Server exchanges capabilities with </w:t>
        </w:r>
      </w:ins>
      <w:ins w:id="156" w:author="Walter Dees (Philips)" w:date="2023-04-07T23:34:00Z">
        <w:r>
          <w:t xml:space="preserve">Target UE and other </w:t>
        </w:r>
      </w:ins>
      <w:ins w:id="157" w:author="Walter Dees (Philips)" w:date="2023-04-07T23:05:00Z">
        <w:r w:rsidR="009E7375">
          <w:t xml:space="preserve">SL Reference UEs. </w:t>
        </w:r>
      </w:ins>
    </w:p>
    <w:p w14:paraId="139F9D4E" w14:textId="26E87106" w:rsidR="009E7375" w:rsidRDefault="009E7375" w:rsidP="009E7375">
      <w:pPr>
        <w:pStyle w:val="ListParagraph"/>
        <w:numPr>
          <w:ilvl w:val="0"/>
          <w:numId w:val="37"/>
        </w:numPr>
        <w:rPr>
          <w:ins w:id="158" w:author="Walter Dees (Philips)" w:date="2023-04-07T23:05:00Z"/>
        </w:rPr>
      </w:pPr>
      <w:ins w:id="159" w:author="Walter Dees (Philips)" w:date="2023-04-07T23:05:00Z">
        <w:r>
          <w:t>Based on the discovery results and the capabilities obtained from the</w:t>
        </w:r>
      </w:ins>
      <w:ins w:id="160" w:author="Walter Dees (Philips)" w:date="2023-04-08T00:04:00Z">
        <w:r w:rsidR="0092423E">
          <w:t xml:space="preserve"> Target UE and other</w:t>
        </w:r>
      </w:ins>
      <w:ins w:id="161" w:author="Walter Dees (Philips)" w:date="2023-04-07T23:05:00Z">
        <w:r>
          <w:t xml:space="preserve"> SL Reference UEs, </w:t>
        </w:r>
      </w:ins>
      <w:ins w:id="162" w:author="Walter Dees (Philips)" w:date="2023-04-08T00:04:00Z">
        <w:r w:rsidR="0092423E">
          <w:t>the Reference</w:t>
        </w:r>
      </w:ins>
      <w:ins w:id="163" w:author="Walter Dees (Philips)" w:date="2023-04-07T23:05:00Z">
        <w:r>
          <w:t xml:space="preserve"> UE</w:t>
        </w:r>
        <w:r w:rsidRPr="002203D8">
          <w:t xml:space="preserve"> </w:t>
        </w:r>
        <w:r>
          <w:t xml:space="preserve">with co-located SL Positioning Server selects one or more </w:t>
        </w:r>
      </w:ins>
      <w:ins w:id="164" w:author="Walter Dees (Philips)" w:date="2023-04-08T00:07:00Z">
        <w:r w:rsidR="00660C88">
          <w:t xml:space="preserve">SL </w:t>
        </w:r>
      </w:ins>
      <w:ins w:id="165" w:author="Walter Dees (Philips)" w:date="2023-04-07T23:05:00Z">
        <w:r>
          <w:t>Reference UEs and choses which Ranging/SL Positioning method(s) to use.</w:t>
        </w:r>
      </w:ins>
    </w:p>
    <w:p w14:paraId="6D6273B4" w14:textId="1FAAD21A" w:rsidR="009E7375" w:rsidRDefault="0092423E" w:rsidP="009E7375">
      <w:pPr>
        <w:pStyle w:val="ListParagraph"/>
        <w:numPr>
          <w:ilvl w:val="0"/>
          <w:numId w:val="37"/>
        </w:numPr>
        <w:rPr>
          <w:ins w:id="166" w:author="Walter Dees (Philips)" w:date="2023-04-07T23:05:00Z"/>
        </w:rPr>
      </w:pPr>
      <w:ins w:id="167" w:author="Walter Dees (Philips)" w:date="2023-04-08T00:04:00Z">
        <w:r>
          <w:t>Reference</w:t>
        </w:r>
      </w:ins>
      <w:ins w:id="168" w:author="Walter Dees (Philips)" w:date="2023-04-07T23:05:00Z">
        <w:r w:rsidR="009E7375">
          <w:t xml:space="preserve"> UE</w:t>
        </w:r>
        <w:r w:rsidR="009E7375" w:rsidRPr="002203D8">
          <w:t xml:space="preserve"> </w:t>
        </w:r>
        <w:r w:rsidR="009E7375">
          <w:t>with co-located SL Positioning Server provides Assistance Data to the</w:t>
        </w:r>
      </w:ins>
      <w:ins w:id="169" w:author="Walter Dees (Philips)" w:date="2023-04-08T00:04:00Z">
        <w:r>
          <w:t xml:space="preserve"> Tar</w:t>
        </w:r>
      </w:ins>
      <w:ins w:id="170" w:author="Walter Dees (Philips)" w:date="2023-04-08T00:05:00Z">
        <w:r>
          <w:t>get UE and</w:t>
        </w:r>
      </w:ins>
      <w:ins w:id="171" w:author="Walter Dees (Philips)" w:date="2023-04-07T23:05:00Z">
        <w:r w:rsidR="009E7375">
          <w:t xml:space="preserve"> </w:t>
        </w:r>
      </w:ins>
      <w:ins w:id="172" w:author="Walter Dees (Philips)" w:date="2023-04-08T00:06:00Z">
        <w:r>
          <w:t xml:space="preserve">the </w:t>
        </w:r>
      </w:ins>
      <w:ins w:id="173" w:author="Walter Dees (Philips)" w:date="2023-04-07T23:05:00Z">
        <w:r w:rsidR="009E7375">
          <w:t>selected SL Reference UEs.</w:t>
        </w:r>
      </w:ins>
    </w:p>
    <w:p w14:paraId="74FDAD55" w14:textId="5F069AD4" w:rsidR="009E7375" w:rsidRDefault="0092423E" w:rsidP="009E7375">
      <w:pPr>
        <w:pStyle w:val="ListParagraph"/>
        <w:numPr>
          <w:ilvl w:val="0"/>
          <w:numId w:val="37"/>
        </w:numPr>
        <w:rPr>
          <w:ins w:id="174" w:author="Walter Dees (Philips)" w:date="2023-04-07T23:05:00Z"/>
        </w:rPr>
      </w:pPr>
      <w:ins w:id="175" w:author="Walter Dees (Philips)" w:date="2023-04-08T00:06:00Z">
        <w:r>
          <w:lastRenderedPageBreak/>
          <w:t>Reference</w:t>
        </w:r>
      </w:ins>
      <w:ins w:id="176" w:author="Walter Dees (Philips)" w:date="2023-04-07T23:05:00Z">
        <w:r w:rsidR="009E7375">
          <w:t xml:space="preserve"> UE</w:t>
        </w:r>
        <w:r w:rsidR="009E7375" w:rsidRPr="002203D8">
          <w:t xml:space="preserve"> </w:t>
        </w:r>
        <w:r w:rsidR="009E7375">
          <w:t>with co-located SL Positioning Server perform</w:t>
        </w:r>
      </w:ins>
      <w:ins w:id="177" w:author="Walter Dees (Philips)" w:date="2023-04-08T00:07:00Z">
        <w:r>
          <w:t>s</w:t>
        </w:r>
      </w:ins>
      <w:ins w:id="178" w:author="Walter Dees (Philips)" w:date="2023-04-07T23:05:00Z">
        <w:r w:rsidR="009E7375">
          <w:t xml:space="preserve"> the Ranging/SL Positioning procedures with</w:t>
        </w:r>
      </w:ins>
      <w:ins w:id="179" w:author="Walter Dees (Philips)" w:date="2023-04-08T00:08:00Z">
        <w:r w:rsidR="00660C88">
          <w:t xml:space="preserve"> Target UE and</w:t>
        </w:r>
      </w:ins>
      <w:ins w:id="180" w:author="Walter Dees (Philips)" w:date="2023-04-07T23:05:00Z">
        <w:r w:rsidR="009E7375">
          <w:t xml:space="preserve"> the selected</w:t>
        </w:r>
      </w:ins>
      <w:ins w:id="181" w:author="Walter Dees (Philips)" w:date="2023-04-08T00:07:00Z">
        <w:r>
          <w:t xml:space="preserve"> SL</w:t>
        </w:r>
      </w:ins>
      <w:ins w:id="182" w:author="Walter Dees (Philips)" w:date="2023-04-07T23:05:00Z">
        <w:r w:rsidR="009E7375">
          <w:t xml:space="preserve"> Reference UEs based on the chosen Ranging/SL Positioning method(s).</w:t>
        </w:r>
      </w:ins>
    </w:p>
    <w:p w14:paraId="15988C50" w14:textId="62FA9B74" w:rsidR="00660C88" w:rsidRDefault="00660C88" w:rsidP="00660C88">
      <w:pPr>
        <w:pStyle w:val="ListParagraph"/>
        <w:numPr>
          <w:ilvl w:val="0"/>
          <w:numId w:val="37"/>
        </w:numPr>
        <w:rPr>
          <w:ins w:id="183" w:author="Walter Dees (Philips)" w:date="2023-04-08T00:09:00Z"/>
        </w:rPr>
      </w:pPr>
      <w:ins w:id="184" w:author="Walter Dees (Philips)" w:date="2023-04-08T00:09:00Z">
        <w:r>
          <w:t>Reference UE with co-located SL Positioning Server receive</w:t>
        </w:r>
      </w:ins>
      <w:ins w:id="185" w:author="Walter Dees (Philips)" w:date="2023-04-08T00:25:00Z">
        <w:r w:rsidR="00C00417">
          <w:t>s</w:t>
        </w:r>
      </w:ins>
      <w:ins w:id="186" w:author="Walter Dees (Philips)" w:date="2023-04-08T00:09:00Z">
        <w:r>
          <w:t xml:space="preserve"> measurement data/positioning information provided by the </w:t>
        </w:r>
      </w:ins>
      <w:ins w:id="187" w:author="Walter Dees (Philips)" w:date="2023-04-08T00:10:00Z">
        <w:r>
          <w:t xml:space="preserve">Target UE and the </w:t>
        </w:r>
      </w:ins>
      <w:ins w:id="188" w:author="Walter Dees (Philips)" w:date="2023-04-08T00:09:00Z">
        <w:r>
          <w:t>selected SL Reference UEs.</w:t>
        </w:r>
      </w:ins>
    </w:p>
    <w:p w14:paraId="42EF9A47" w14:textId="7DA0DA39" w:rsidR="009E7375" w:rsidRDefault="00660C88" w:rsidP="009E7375">
      <w:pPr>
        <w:pStyle w:val="ListParagraph"/>
        <w:numPr>
          <w:ilvl w:val="0"/>
          <w:numId w:val="37"/>
        </w:numPr>
        <w:rPr>
          <w:ins w:id="189" w:author="Walter Dees (Philips)" w:date="2023-04-07T23:05:00Z"/>
        </w:rPr>
      </w:pPr>
      <w:ins w:id="190" w:author="Walter Dees (Philips)" w:date="2023-04-08T00:09:00Z">
        <w:r>
          <w:t xml:space="preserve">Reference </w:t>
        </w:r>
      </w:ins>
      <w:ins w:id="191" w:author="Walter Dees (Philips)" w:date="2023-04-07T23:05:00Z">
        <w:r w:rsidR="009E7375">
          <w:t>UE with co-located SL Positioning Server calculates the Ranging/SL positioning results (e.g.</w:t>
        </w:r>
      </w:ins>
      <w:ins w:id="192" w:author="Walter Dees (Philips)" w:date="2023-04-08T00:10:00Z">
        <w:r>
          <w:t xml:space="preserve"> the </w:t>
        </w:r>
      </w:ins>
      <w:ins w:id="193" w:author="Walter Dees (Philips)" w:date="2023-04-07T23:05:00Z">
        <w:r w:rsidR="009E7375">
          <w:t>location</w:t>
        </w:r>
      </w:ins>
      <w:ins w:id="194" w:author="Walter Dees (Philips)" w:date="2023-04-08T00:10:00Z">
        <w:r>
          <w:t xml:space="preserve"> of the Target UE</w:t>
        </w:r>
      </w:ins>
      <w:ins w:id="195" w:author="Walter Dees (Philips)" w:date="2023-04-07T23:05:00Z">
        <w:r w:rsidR="009E7375">
          <w:t xml:space="preserve">) based on the received ranging/SL positioning measurements and location information received from the </w:t>
        </w:r>
      </w:ins>
      <w:ins w:id="196" w:author="Walter Dees (Philips)" w:date="2023-04-08T00:10:00Z">
        <w:r>
          <w:t xml:space="preserve">Target UE and the </w:t>
        </w:r>
      </w:ins>
      <w:ins w:id="197" w:author="Walter Dees (Philips)" w:date="2023-04-07T23:05:00Z">
        <w:r w:rsidR="009E7375">
          <w:t>Reference UEs, together with its own measurements.</w:t>
        </w:r>
      </w:ins>
    </w:p>
    <w:p w14:paraId="1FE53455" w14:textId="1645ABD6" w:rsidR="0092423E" w:rsidRDefault="00660C88" w:rsidP="00660C88">
      <w:pPr>
        <w:pStyle w:val="ListParagraph"/>
        <w:numPr>
          <w:ilvl w:val="0"/>
          <w:numId w:val="37"/>
        </w:numPr>
        <w:rPr>
          <w:ins w:id="198" w:author="Walter Dees (Philips)" w:date="2023-04-07T23:57:00Z"/>
        </w:rPr>
      </w:pPr>
      <w:ins w:id="199" w:author="Walter Dees (Philips)" w:date="2023-04-08T00:10:00Z">
        <w:r>
          <w:t>Re</w:t>
        </w:r>
      </w:ins>
      <w:ins w:id="200" w:author="Walter Dees (Philips)" w:date="2023-04-08T00:11:00Z">
        <w:r>
          <w:t>ference</w:t>
        </w:r>
      </w:ins>
      <w:ins w:id="201" w:author="Walter Dees (Philips)" w:date="2023-04-07T23:05:00Z">
        <w:r w:rsidR="009E7375">
          <w:t xml:space="preserve"> UE with co-located SL Positioning Server can expose the Rangin</w:t>
        </w:r>
      </w:ins>
      <w:ins w:id="202" w:author="Walter Dees (Philips)" w:date="2023-04-07T23:59:00Z">
        <w:r w:rsidR="0092423E">
          <w:t>g</w:t>
        </w:r>
      </w:ins>
      <w:ins w:id="203" w:author="Walter Dees (Philips)" w:date="2023-04-07T23:05:00Z">
        <w:r w:rsidR="009E7375">
          <w:t>/SL positioning</w:t>
        </w:r>
      </w:ins>
      <w:ins w:id="204" w:author="Walter Dees (Philips)" w:date="2023-04-08T00:22:00Z">
        <w:r w:rsidR="00C00417">
          <w:t xml:space="preserve"> res</w:t>
        </w:r>
      </w:ins>
      <w:ins w:id="205" w:author="Walter Dees (Philips)" w:date="2023-04-08T00:23:00Z">
        <w:r w:rsidR="00C00417">
          <w:t>ults</w:t>
        </w:r>
      </w:ins>
      <w:ins w:id="206" w:author="Walter Dees (Philips)" w:date="2023-04-08T00:11:00Z">
        <w:r>
          <w:t xml:space="preserve"> (e.g. to the Target UE)</w:t>
        </w:r>
      </w:ins>
      <w:ins w:id="207" w:author="Walter Dees (Philips)" w:date="2023-04-07T23:05:00Z">
        <w:r w:rsidR="009E7375">
          <w:t>.</w:t>
        </w:r>
      </w:ins>
    </w:p>
    <w:p w14:paraId="2352C019" w14:textId="1F655AEA" w:rsidR="00A7568B" w:rsidRDefault="0092423E" w:rsidP="00A7568B">
      <w:pPr>
        <w:rPr>
          <w:ins w:id="208" w:author="Walter Dees (Philips)" w:date="2023-04-07T22:16:00Z"/>
          <w:lang w:eastAsia="zh-CN"/>
        </w:rPr>
      </w:pPr>
      <w:ins w:id="209" w:author="Walter Dees (Philips)" w:date="2023-04-07T23:57:00Z">
        <w:r w:rsidRPr="00E8745D">
          <w:rPr>
            <w:color w:val="FF0000"/>
          </w:rPr>
          <w:t xml:space="preserve">Editor’s </w:t>
        </w:r>
        <w:r w:rsidRPr="0092423E">
          <w:rPr>
            <w:color w:val="FF0000"/>
          </w:rPr>
          <w:t xml:space="preserve">note: </w:t>
        </w:r>
      </w:ins>
      <w:ins w:id="210" w:author="Walter Dees (Philips)" w:date="2023-04-08T00:12:00Z">
        <w:r w:rsidR="00660C88">
          <w:rPr>
            <w:color w:val="FF0000"/>
          </w:rPr>
          <w:t>The procedure for</w:t>
        </w:r>
      </w:ins>
      <w:ins w:id="211" w:author="Walter Dees (Philips)" w:date="2023-04-07T23:57:00Z">
        <w:r w:rsidRPr="00660C88">
          <w:rPr>
            <w:color w:val="FF0000"/>
          </w:rPr>
          <w:t xml:space="preserve"> SL Position Server UE that is not co-located</w:t>
        </w:r>
      </w:ins>
      <w:ins w:id="212" w:author="Walter Dees (Philips)" w:date="2023-04-07T23:58:00Z">
        <w:r w:rsidRPr="00660C88">
          <w:rPr>
            <w:color w:val="FF0000"/>
          </w:rPr>
          <w:t xml:space="preserve"> with a Target UE or SL Reference UE</w:t>
        </w:r>
      </w:ins>
      <w:ins w:id="213" w:author="Walter Dees (Philips)" w:date="2023-04-08T00:12:00Z">
        <w:r w:rsidR="00660C88">
          <w:rPr>
            <w:color w:val="FF0000"/>
          </w:rPr>
          <w:t xml:space="preserve"> is FFS.</w:t>
        </w:r>
      </w:ins>
    </w:p>
    <w:p w14:paraId="0C6E314F" w14:textId="77777777" w:rsidR="00A7568B" w:rsidRPr="00A7568B" w:rsidRDefault="00A7568B" w:rsidP="00660C88">
      <w:pPr>
        <w:rPr>
          <w:lang w:eastAsia="zh-CN"/>
        </w:rPr>
      </w:pPr>
    </w:p>
    <w:p w14:paraId="058FA524" w14:textId="5BA6F4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0ED2" w14:textId="77777777" w:rsidR="002B7D53" w:rsidRDefault="002B7D53">
      <w:r>
        <w:separator/>
      </w:r>
    </w:p>
    <w:p w14:paraId="5EF96D12" w14:textId="77777777" w:rsidR="002B7D53" w:rsidRDefault="002B7D53"/>
  </w:endnote>
  <w:endnote w:type="continuationSeparator" w:id="0">
    <w:p w14:paraId="4D4DF891" w14:textId="77777777" w:rsidR="002B7D53" w:rsidRDefault="002B7D53">
      <w:r>
        <w:continuationSeparator/>
      </w:r>
    </w:p>
    <w:p w14:paraId="4345B9A1" w14:textId="77777777" w:rsidR="002B7D53" w:rsidRDefault="002B7D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567EC" w14:textId="77777777" w:rsidR="006501F4" w:rsidRDefault="006501F4">
    <w:pPr>
      <w:framePr w:w="646" w:h="244" w:hRule="exact" w:wrap="around" w:vAnchor="text" w:hAnchor="margin" w:y="-5"/>
      <w:rPr>
        <w:rFonts w:ascii="Arial" w:hAnsi="Arial" w:cs="Arial"/>
        <w:b/>
        <w:bCs/>
        <w:i/>
        <w:iCs/>
        <w:sz w:val="18"/>
      </w:rPr>
    </w:pPr>
    <w:r>
      <w:rPr>
        <w:rFonts w:ascii="Arial" w:hAnsi="Arial" w:cs="Arial"/>
        <w:b/>
        <w:bCs/>
        <w:i/>
        <w:iCs/>
        <w:sz w:val="18"/>
      </w:rPr>
      <w:t>3GPP</w:t>
    </w:r>
  </w:p>
  <w:p w14:paraId="3DC0A353" w14:textId="77777777" w:rsidR="006501F4" w:rsidRDefault="006501F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4671C8" w14:textId="77777777" w:rsidR="006501F4" w:rsidRDefault="006501F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4D90C" w14:textId="77777777" w:rsidR="002B7D53" w:rsidRDefault="002B7D53">
      <w:r>
        <w:separator/>
      </w:r>
    </w:p>
    <w:p w14:paraId="29E771E9" w14:textId="77777777" w:rsidR="002B7D53" w:rsidRDefault="002B7D53"/>
  </w:footnote>
  <w:footnote w:type="continuationSeparator" w:id="0">
    <w:p w14:paraId="227AA47A" w14:textId="77777777" w:rsidR="002B7D53" w:rsidRDefault="002B7D53">
      <w:r>
        <w:continuationSeparator/>
      </w:r>
    </w:p>
    <w:p w14:paraId="5604A274" w14:textId="77777777" w:rsidR="002B7D53" w:rsidRDefault="002B7D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A504" w14:textId="77777777" w:rsidR="006501F4" w:rsidRDefault="006501F4"/>
  <w:p w14:paraId="21DF56E2" w14:textId="77777777" w:rsidR="006501F4" w:rsidRDefault="006501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EA056" w14:textId="77777777" w:rsidR="006501F4" w:rsidRPr="0091233D" w:rsidRDefault="006501F4">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59B4C5" w14:textId="77777777" w:rsidR="006501F4" w:rsidRPr="0091233D" w:rsidRDefault="006501F4"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E27C0">
      <w:rPr>
        <w:rFonts w:ascii="Arial" w:hAnsi="Arial" w:cs="Arial"/>
        <w:b/>
        <w:bCs/>
        <w:noProof/>
        <w:sz w:val="18"/>
        <w:lang w:val="fr-FR"/>
      </w:rPr>
      <w:t>1</w:t>
    </w:r>
    <w:r>
      <w:rPr>
        <w:rFonts w:ascii="Arial" w:hAnsi="Arial" w:cs="Arial"/>
        <w:b/>
        <w:bCs/>
        <w:sz w:val="18"/>
      </w:rPr>
      <w:fldChar w:fldCharType="end"/>
    </w:r>
  </w:p>
  <w:p w14:paraId="3D78C5E1" w14:textId="77777777" w:rsidR="006501F4" w:rsidRPr="0091233D" w:rsidRDefault="006501F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7" type="#_x0000_t75" style="width:16.5pt;height:16.5pt" o:bullet="t">
        <v:imagedata r:id="rId1" o:title="art7234"/>
      </v:shape>
    </w:pict>
  </w:numPicBullet>
  <w:abstractNum w:abstractNumId="0" w15:restartNumberingAfterBreak="0">
    <w:nsid w:val="FFFFFF7C"/>
    <w:multiLevelType w:val="singleLevel"/>
    <w:tmpl w:val="262E33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6AE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506A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3C93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CCB3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46FE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C9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5A6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707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F72F7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891048"/>
    <w:multiLevelType w:val="hybridMultilevel"/>
    <w:tmpl w:val="C8563E9C"/>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F965BF"/>
    <w:multiLevelType w:val="hybridMultilevel"/>
    <w:tmpl w:val="298683B6"/>
    <w:lvl w:ilvl="0" w:tplc="24C4CAA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4C3F71"/>
    <w:multiLevelType w:val="hybridMultilevel"/>
    <w:tmpl w:val="ECE4AB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064FCE"/>
    <w:multiLevelType w:val="hybridMultilevel"/>
    <w:tmpl w:val="C7C8D666"/>
    <w:lvl w:ilvl="0" w:tplc="B436F18E">
      <w:start w:val="1"/>
      <w:numFmt w:val="decimal"/>
      <w:lvlText w:val="%1."/>
      <w:lvlJc w:val="left"/>
      <w:pPr>
        <w:ind w:left="720" w:hanging="360"/>
      </w:pPr>
      <w:rPr>
        <w:rFonts w:ascii="Times New Roman" w:eastAsia="Malgun Gothic"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96057"/>
    <w:multiLevelType w:val="hybridMultilevel"/>
    <w:tmpl w:val="3FE218E6"/>
    <w:lvl w:ilvl="0" w:tplc="BF1AEEE4">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C856BB0"/>
    <w:multiLevelType w:val="hybridMultilevel"/>
    <w:tmpl w:val="86FC0DA8"/>
    <w:lvl w:ilvl="0" w:tplc="859639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832145"/>
    <w:multiLevelType w:val="hybridMultilevel"/>
    <w:tmpl w:val="97F2BA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0C66E6"/>
    <w:multiLevelType w:val="hybridMultilevel"/>
    <w:tmpl w:val="98AC8172"/>
    <w:lvl w:ilvl="0" w:tplc="6162486C">
      <w:start w:val="1"/>
      <w:numFmt w:val="decimal"/>
      <w:lvlText w:val="%1."/>
      <w:lvlJc w:val="left"/>
      <w:pPr>
        <w:tabs>
          <w:tab w:val="num" w:pos="720"/>
        </w:tabs>
        <w:ind w:left="720" w:hanging="360"/>
      </w:pPr>
    </w:lvl>
    <w:lvl w:ilvl="1" w:tplc="A9ACB780">
      <w:numFmt w:val="bullet"/>
      <w:lvlText w:val=""/>
      <w:lvlJc w:val="left"/>
      <w:pPr>
        <w:tabs>
          <w:tab w:val="num" w:pos="1440"/>
        </w:tabs>
        <w:ind w:left="1440" w:hanging="360"/>
      </w:pPr>
      <w:rPr>
        <w:rFonts w:ascii="Wingdings" w:hAnsi="Wingdings" w:hint="default"/>
      </w:rPr>
    </w:lvl>
    <w:lvl w:ilvl="2" w:tplc="48B6C8E0" w:tentative="1">
      <w:start w:val="1"/>
      <w:numFmt w:val="decimal"/>
      <w:lvlText w:val="%3."/>
      <w:lvlJc w:val="left"/>
      <w:pPr>
        <w:tabs>
          <w:tab w:val="num" w:pos="2160"/>
        </w:tabs>
        <w:ind w:left="2160" w:hanging="360"/>
      </w:pPr>
    </w:lvl>
    <w:lvl w:ilvl="3" w:tplc="B26201D4" w:tentative="1">
      <w:start w:val="1"/>
      <w:numFmt w:val="decimal"/>
      <w:lvlText w:val="%4."/>
      <w:lvlJc w:val="left"/>
      <w:pPr>
        <w:tabs>
          <w:tab w:val="num" w:pos="2880"/>
        </w:tabs>
        <w:ind w:left="2880" w:hanging="360"/>
      </w:pPr>
    </w:lvl>
    <w:lvl w:ilvl="4" w:tplc="A492FBF2" w:tentative="1">
      <w:start w:val="1"/>
      <w:numFmt w:val="decimal"/>
      <w:lvlText w:val="%5."/>
      <w:lvlJc w:val="left"/>
      <w:pPr>
        <w:tabs>
          <w:tab w:val="num" w:pos="3600"/>
        </w:tabs>
        <w:ind w:left="3600" w:hanging="360"/>
      </w:pPr>
    </w:lvl>
    <w:lvl w:ilvl="5" w:tplc="0F0A5A10" w:tentative="1">
      <w:start w:val="1"/>
      <w:numFmt w:val="decimal"/>
      <w:lvlText w:val="%6."/>
      <w:lvlJc w:val="left"/>
      <w:pPr>
        <w:tabs>
          <w:tab w:val="num" w:pos="4320"/>
        </w:tabs>
        <w:ind w:left="4320" w:hanging="360"/>
      </w:pPr>
    </w:lvl>
    <w:lvl w:ilvl="6" w:tplc="72C8ED10" w:tentative="1">
      <w:start w:val="1"/>
      <w:numFmt w:val="decimal"/>
      <w:lvlText w:val="%7."/>
      <w:lvlJc w:val="left"/>
      <w:pPr>
        <w:tabs>
          <w:tab w:val="num" w:pos="5040"/>
        </w:tabs>
        <w:ind w:left="5040" w:hanging="360"/>
      </w:pPr>
    </w:lvl>
    <w:lvl w:ilvl="7" w:tplc="3126E322" w:tentative="1">
      <w:start w:val="1"/>
      <w:numFmt w:val="decimal"/>
      <w:lvlText w:val="%8."/>
      <w:lvlJc w:val="left"/>
      <w:pPr>
        <w:tabs>
          <w:tab w:val="num" w:pos="5760"/>
        </w:tabs>
        <w:ind w:left="5760" w:hanging="360"/>
      </w:pPr>
    </w:lvl>
    <w:lvl w:ilvl="8" w:tplc="32765790" w:tentative="1">
      <w:start w:val="1"/>
      <w:numFmt w:val="decimal"/>
      <w:lvlText w:val="%9."/>
      <w:lvlJc w:val="left"/>
      <w:pPr>
        <w:tabs>
          <w:tab w:val="num" w:pos="6480"/>
        </w:tabs>
        <w:ind w:left="6480" w:hanging="360"/>
      </w:pPr>
    </w:lvl>
  </w:abstractNum>
  <w:abstractNum w:abstractNumId="2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90614"/>
    <w:multiLevelType w:val="hybridMultilevel"/>
    <w:tmpl w:val="1FC405E0"/>
    <w:lvl w:ilvl="0" w:tplc="A9DA959C">
      <w:start w:val="5"/>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D323D3"/>
    <w:multiLevelType w:val="hybridMultilevel"/>
    <w:tmpl w:val="CDCC9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40625C"/>
    <w:multiLevelType w:val="hybridMultilevel"/>
    <w:tmpl w:val="D3F275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4894398">
    <w:abstractNumId w:val="28"/>
  </w:num>
  <w:num w:numId="2" w16cid:durableId="1944335601">
    <w:abstractNumId w:val="18"/>
  </w:num>
  <w:num w:numId="3" w16cid:durableId="2038264481">
    <w:abstractNumId w:val="11"/>
  </w:num>
  <w:num w:numId="4" w16cid:durableId="487286107">
    <w:abstractNumId w:val="16"/>
  </w:num>
  <w:num w:numId="5" w16cid:durableId="489096852">
    <w:abstractNumId w:val="25"/>
  </w:num>
  <w:num w:numId="6" w16cid:durableId="2060784503">
    <w:abstractNumId w:val="35"/>
  </w:num>
  <w:num w:numId="7" w16cid:durableId="496650375">
    <w:abstractNumId w:val="21"/>
  </w:num>
  <w:num w:numId="8" w16cid:durableId="1250702374">
    <w:abstractNumId w:val="24"/>
  </w:num>
  <w:num w:numId="9" w16cid:durableId="495345143">
    <w:abstractNumId w:val="31"/>
  </w:num>
  <w:num w:numId="10" w16cid:durableId="611715262">
    <w:abstractNumId w:val="36"/>
  </w:num>
  <w:num w:numId="11" w16cid:durableId="1746493640">
    <w:abstractNumId w:val="22"/>
  </w:num>
  <w:num w:numId="12" w16cid:durableId="1086414622">
    <w:abstractNumId w:val="10"/>
  </w:num>
  <w:num w:numId="13" w16cid:durableId="1822652391">
    <w:abstractNumId w:val="15"/>
  </w:num>
  <w:num w:numId="14" w16cid:durableId="1603105877">
    <w:abstractNumId w:val="23"/>
  </w:num>
  <w:num w:numId="15" w16cid:durableId="561134705">
    <w:abstractNumId w:val="34"/>
  </w:num>
  <w:num w:numId="16" w16cid:durableId="615603059">
    <w:abstractNumId w:val="30"/>
  </w:num>
  <w:num w:numId="17" w16cid:durableId="1919243798">
    <w:abstractNumId w:val="27"/>
  </w:num>
  <w:num w:numId="18" w16cid:durableId="313145939">
    <w:abstractNumId w:val="20"/>
  </w:num>
  <w:num w:numId="19" w16cid:durableId="985740597">
    <w:abstractNumId w:val="19"/>
  </w:num>
  <w:num w:numId="20" w16cid:durableId="208348519">
    <w:abstractNumId w:val="29"/>
  </w:num>
  <w:num w:numId="21" w16cid:durableId="1295714415">
    <w:abstractNumId w:val="9"/>
  </w:num>
  <w:num w:numId="22" w16cid:durableId="1530416233">
    <w:abstractNumId w:val="7"/>
  </w:num>
  <w:num w:numId="23" w16cid:durableId="820005298">
    <w:abstractNumId w:val="6"/>
  </w:num>
  <w:num w:numId="24" w16cid:durableId="601451595">
    <w:abstractNumId w:val="5"/>
  </w:num>
  <w:num w:numId="25" w16cid:durableId="628896821">
    <w:abstractNumId w:val="4"/>
  </w:num>
  <w:num w:numId="26" w16cid:durableId="53240736">
    <w:abstractNumId w:val="8"/>
  </w:num>
  <w:num w:numId="27" w16cid:durableId="49814296">
    <w:abstractNumId w:val="3"/>
  </w:num>
  <w:num w:numId="28" w16cid:durableId="339476798">
    <w:abstractNumId w:val="2"/>
  </w:num>
  <w:num w:numId="29" w16cid:durableId="1429156006">
    <w:abstractNumId w:val="1"/>
  </w:num>
  <w:num w:numId="30" w16cid:durableId="143858032">
    <w:abstractNumId w:val="0"/>
  </w:num>
  <w:num w:numId="31" w16cid:durableId="2144813246">
    <w:abstractNumId w:val="33"/>
  </w:num>
  <w:num w:numId="32" w16cid:durableId="639110878">
    <w:abstractNumId w:val="12"/>
  </w:num>
  <w:num w:numId="33" w16cid:durableId="1969434954">
    <w:abstractNumId w:val="13"/>
  </w:num>
  <w:num w:numId="34" w16cid:durableId="1228301527">
    <w:abstractNumId w:val="32"/>
  </w:num>
  <w:num w:numId="35" w16cid:durableId="1143500378">
    <w:abstractNumId w:val="26"/>
  </w:num>
  <w:num w:numId="36" w16cid:durableId="26420559">
    <w:abstractNumId w:val="14"/>
  </w:num>
  <w:num w:numId="37" w16cid:durableId="1673339912">
    <w:abstractNumId w:val="1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D1"/>
    <w:rsid w:val="00006BF9"/>
    <w:rsid w:val="000072BC"/>
    <w:rsid w:val="0000775E"/>
    <w:rsid w:val="000077C5"/>
    <w:rsid w:val="0000782A"/>
    <w:rsid w:val="00007C50"/>
    <w:rsid w:val="00010551"/>
    <w:rsid w:val="00010882"/>
    <w:rsid w:val="000108AD"/>
    <w:rsid w:val="000110EE"/>
    <w:rsid w:val="00011279"/>
    <w:rsid w:val="00011472"/>
    <w:rsid w:val="00011D63"/>
    <w:rsid w:val="0001336E"/>
    <w:rsid w:val="00013850"/>
    <w:rsid w:val="00013CD6"/>
    <w:rsid w:val="0001400A"/>
    <w:rsid w:val="000150DA"/>
    <w:rsid w:val="000153C3"/>
    <w:rsid w:val="00016A41"/>
    <w:rsid w:val="000219B9"/>
    <w:rsid w:val="000220E9"/>
    <w:rsid w:val="00023565"/>
    <w:rsid w:val="000235D4"/>
    <w:rsid w:val="00024628"/>
    <w:rsid w:val="00024798"/>
    <w:rsid w:val="00024859"/>
    <w:rsid w:val="000268FB"/>
    <w:rsid w:val="00027B9C"/>
    <w:rsid w:val="0003034F"/>
    <w:rsid w:val="0003091B"/>
    <w:rsid w:val="00030C17"/>
    <w:rsid w:val="00032C4D"/>
    <w:rsid w:val="00033506"/>
    <w:rsid w:val="00033FBB"/>
    <w:rsid w:val="00034B3F"/>
    <w:rsid w:val="00034D60"/>
    <w:rsid w:val="0003510B"/>
    <w:rsid w:val="00035DD0"/>
    <w:rsid w:val="0004077D"/>
    <w:rsid w:val="00040B51"/>
    <w:rsid w:val="00040C90"/>
    <w:rsid w:val="00040CC2"/>
    <w:rsid w:val="000410CE"/>
    <w:rsid w:val="00041450"/>
    <w:rsid w:val="00041E56"/>
    <w:rsid w:val="00041F7E"/>
    <w:rsid w:val="00041FA7"/>
    <w:rsid w:val="000428E8"/>
    <w:rsid w:val="00043303"/>
    <w:rsid w:val="00043C43"/>
    <w:rsid w:val="00044075"/>
    <w:rsid w:val="000453F8"/>
    <w:rsid w:val="00045722"/>
    <w:rsid w:val="00047051"/>
    <w:rsid w:val="00047C64"/>
    <w:rsid w:val="00047D3F"/>
    <w:rsid w:val="00050528"/>
    <w:rsid w:val="00050AD2"/>
    <w:rsid w:val="00050D23"/>
    <w:rsid w:val="00051963"/>
    <w:rsid w:val="00052A29"/>
    <w:rsid w:val="000549F0"/>
    <w:rsid w:val="000559CF"/>
    <w:rsid w:val="00056F95"/>
    <w:rsid w:val="0005715C"/>
    <w:rsid w:val="0006049E"/>
    <w:rsid w:val="00060F24"/>
    <w:rsid w:val="00061913"/>
    <w:rsid w:val="00062CC5"/>
    <w:rsid w:val="00062E1E"/>
    <w:rsid w:val="00062F11"/>
    <w:rsid w:val="000631E9"/>
    <w:rsid w:val="00063321"/>
    <w:rsid w:val="00063622"/>
    <w:rsid w:val="00063EF2"/>
    <w:rsid w:val="000647A9"/>
    <w:rsid w:val="0006502B"/>
    <w:rsid w:val="0006614D"/>
    <w:rsid w:val="00066ABF"/>
    <w:rsid w:val="00067107"/>
    <w:rsid w:val="00067ED3"/>
    <w:rsid w:val="00067F07"/>
    <w:rsid w:val="000708BD"/>
    <w:rsid w:val="000710F7"/>
    <w:rsid w:val="000715FC"/>
    <w:rsid w:val="00071CC8"/>
    <w:rsid w:val="00071FAE"/>
    <w:rsid w:val="00073048"/>
    <w:rsid w:val="0007338E"/>
    <w:rsid w:val="00073BD4"/>
    <w:rsid w:val="00074480"/>
    <w:rsid w:val="0007536B"/>
    <w:rsid w:val="00075D9C"/>
    <w:rsid w:val="00080B2F"/>
    <w:rsid w:val="0008116D"/>
    <w:rsid w:val="0008187F"/>
    <w:rsid w:val="00081A99"/>
    <w:rsid w:val="00081AB4"/>
    <w:rsid w:val="000828FF"/>
    <w:rsid w:val="000830D4"/>
    <w:rsid w:val="00084E41"/>
    <w:rsid w:val="000855BF"/>
    <w:rsid w:val="0008565B"/>
    <w:rsid w:val="00085FC7"/>
    <w:rsid w:val="00086929"/>
    <w:rsid w:val="00087F4F"/>
    <w:rsid w:val="00090D4D"/>
    <w:rsid w:val="00090F98"/>
    <w:rsid w:val="00090FC3"/>
    <w:rsid w:val="00091BA0"/>
    <w:rsid w:val="00093796"/>
    <w:rsid w:val="000946ED"/>
    <w:rsid w:val="0009483A"/>
    <w:rsid w:val="00094A79"/>
    <w:rsid w:val="00095AD3"/>
    <w:rsid w:val="000965B7"/>
    <w:rsid w:val="00096C4F"/>
    <w:rsid w:val="000A061F"/>
    <w:rsid w:val="000A0AD8"/>
    <w:rsid w:val="000A1CE9"/>
    <w:rsid w:val="000A263A"/>
    <w:rsid w:val="000A2B97"/>
    <w:rsid w:val="000A3172"/>
    <w:rsid w:val="000A319A"/>
    <w:rsid w:val="000A323F"/>
    <w:rsid w:val="000A49D3"/>
    <w:rsid w:val="000A5948"/>
    <w:rsid w:val="000A75B1"/>
    <w:rsid w:val="000A769E"/>
    <w:rsid w:val="000B00E0"/>
    <w:rsid w:val="000B103E"/>
    <w:rsid w:val="000B128A"/>
    <w:rsid w:val="000B131F"/>
    <w:rsid w:val="000B1493"/>
    <w:rsid w:val="000B2E93"/>
    <w:rsid w:val="000B3DD5"/>
    <w:rsid w:val="000B50B5"/>
    <w:rsid w:val="000B6489"/>
    <w:rsid w:val="000B77DD"/>
    <w:rsid w:val="000B79B7"/>
    <w:rsid w:val="000B7D71"/>
    <w:rsid w:val="000C0426"/>
    <w:rsid w:val="000C05C6"/>
    <w:rsid w:val="000C0F7F"/>
    <w:rsid w:val="000C10DB"/>
    <w:rsid w:val="000C13A3"/>
    <w:rsid w:val="000C29D7"/>
    <w:rsid w:val="000C2CB4"/>
    <w:rsid w:val="000C71AA"/>
    <w:rsid w:val="000C74FC"/>
    <w:rsid w:val="000C7FDC"/>
    <w:rsid w:val="000D0180"/>
    <w:rsid w:val="000D0F88"/>
    <w:rsid w:val="000D0FDE"/>
    <w:rsid w:val="000D1BFB"/>
    <w:rsid w:val="000D2E76"/>
    <w:rsid w:val="000D3B02"/>
    <w:rsid w:val="000D40A1"/>
    <w:rsid w:val="000D43A2"/>
    <w:rsid w:val="000D4D8A"/>
    <w:rsid w:val="000D59E4"/>
    <w:rsid w:val="000D5EAF"/>
    <w:rsid w:val="000D70EA"/>
    <w:rsid w:val="000E30D0"/>
    <w:rsid w:val="000E44F6"/>
    <w:rsid w:val="000E5EF6"/>
    <w:rsid w:val="000E78AE"/>
    <w:rsid w:val="000F0450"/>
    <w:rsid w:val="000F06D8"/>
    <w:rsid w:val="000F0C72"/>
    <w:rsid w:val="000F125F"/>
    <w:rsid w:val="000F2A0A"/>
    <w:rsid w:val="000F3035"/>
    <w:rsid w:val="000F5D71"/>
    <w:rsid w:val="000F5E59"/>
    <w:rsid w:val="000F60B7"/>
    <w:rsid w:val="000F67B7"/>
    <w:rsid w:val="000F751D"/>
    <w:rsid w:val="000F77CC"/>
    <w:rsid w:val="000F7F37"/>
    <w:rsid w:val="00100F56"/>
    <w:rsid w:val="0010150E"/>
    <w:rsid w:val="0010191A"/>
    <w:rsid w:val="00101FFB"/>
    <w:rsid w:val="0010430B"/>
    <w:rsid w:val="00104CDA"/>
    <w:rsid w:val="0010545A"/>
    <w:rsid w:val="001059D1"/>
    <w:rsid w:val="0010795D"/>
    <w:rsid w:val="00107A82"/>
    <w:rsid w:val="00107E22"/>
    <w:rsid w:val="00110662"/>
    <w:rsid w:val="0011076A"/>
    <w:rsid w:val="001107A6"/>
    <w:rsid w:val="0011147D"/>
    <w:rsid w:val="001117A9"/>
    <w:rsid w:val="00111E3C"/>
    <w:rsid w:val="001122CA"/>
    <w:rsid w:val="00112BF1"/>
    <w:rsid w:val="0011387E"/>
    <w:rsid w:val="001142B0"/>
    <w:rsid w:val="001156E9"/>
    <w:rsid w:val="00116673"/>
    <w:rsid w:val="001205BE"/>
    <w:rsid w:val="00120763"/>
    <w:rsid w:val="0012113A"/>
    <w:rsid w:val="001218A1"/>
    <w:rsid w:val="001219F6"/>
    <w:rsid w:val="00121A78"/>
    <w:rsid w:val="00122017"/>
    <w:rsid w:val="00122906"/>
    <w:rsid w:val="00122F37"/>
    <w:rsid w:val="001242C5"/>
    <w:rsid w:val="00124B67"/>
    <w:rsid w:val="00124EFA"/>
    <w:rsid w:val="0012561F"/>
    <w:rsid w:val="00125C72"/>
    <w:rsid w:val="00126159"/>
    <w:rsid w:val="00126564"/>
    <w:rsid w:val="001265BC"/>
    <w:rsid w:val="00126856"/>
    <w:rsid w:val="00127379"/>
    <w:rsid w:val="001300B5"/>
    <w:rsid w:val="001306C0"/>
    <w:rsid w:val="00130B86"/>
    <w:rsid w:val="00131D3C"/>
    <w:rsid w:val="0013353D"/>
    <w:rsid w:val="0013518E"/>
    <w:rsid w:val="0013558E"/>
    <w:rsid w:val="00136292"/>
    <w:rsid w:val="00136E1D"/>
    <w:rsid w:val="001378CD"/>
    <w:rsid w:val="00137A15"/>
    <w:rsid w:val="0014061E"/>
    <w:rsid w:val="0014072B"/>
    <w:rsid w:val="00140AC7"/>
    <w:rsid w:val="001412C9"/>
    <w:rsid w:val="00141776"/>
    <w:rsid w:val="00141CE9"/>
    <w:rsid w:val="001428B7"/>
    <w:rsid w:val="00142905"/>
    <w:rsid w:val="00143E5C"/>
    <w:rsid w:val="0014582F"/>
    <w:rsid w:val="00145CF4"/>
    <w:rsid w:val="001466DC"/>
    <w:rsid w:val="0014688E"/>
    <w:rsid w:val="00147EAA"/>
    <w:rsid w:val="001512CD"/>
    <w:rsid w:val="00151A7D"/>
    <w:rsid w:val="001520C4"/>
    <w:rsid w:val="001520C5"/>
    <w:rsid w:val="00152663"/>
    <w:rsid w:val="00152E53"/>
    <w:rsid w:val="001538DF"/>
    <w:rsid w:val="00153BCF"/>
    <w:rsid w:val="00154244"/>
    <w:rsid w:val="001556C2"/>
    <w:rsid w:val="00156945"/>
    <w:rsid w:val="00156FE0"/>
    <w:rsid w:val="00161001"/>
    <w:rsid w:val="001616A1"/>
    <w:rsid w:val="00161B39"/>
    <w:rsid w:val="00163C76"/>
    <w:rsid w:val="00163E01"/>
    <w:rsid w:val="00164342"/>
    <w:rsid w:val="001666CE"/>
    <w:rsid w:val="001673CA"/>
    <w:rsid w:val="00167AF3"/>
    <w:rsid w:val="00170A7C"/>
    <w:rsid w:val="0017207F"/>
    <w:rsid w:val="00173025"/>
    <w:rsid w:val="001731A2"/>
    <w:rsid w:val="001736B5"/>
    <w:rsid w:val="00173A57"/>
    <w:rsid w:val="001750EF"/>
    <w:rsid w:val="0017512E"/>
    <w:rsid w:val="001765B4"/>
    <w:rsid w:val="00176CD0"/>
    <w:rsid w:val="001775EF"/>
    <w:rsid w:val="00177EFC"/>
    <w:rsid w:val="001802CC"/>
    <w:rsid w:val="001806F6"/>
    <w:rsid w:val="001808D4"/>
    <w:rsid w:val="00180980"/>
    <w:rsid w:val="001821B7"/>
    <w:rsid w:val="00182258"/>
    <w:rsid w:val="001835B3"/>
    <w:rsid w:val="00184110"/>
    <w:rsid w:val="00184314"/>
    <w:rsid w:val="001846EE"/>
    <w:rsid w:val="00184908"/>
    <w:rsid w:val="00185660"/>
    <w:rsid w:val="00185C88"/>
    <w:rsid w:val="00186F58"/>
    <w:rsid w:val="00187F8B"/>
    <w:rsid w:val="001906C2"/>
    <w:rsid w:val="00191A80"/>
    <w:rsid w:val="001929DA"/>
    <w:rsid w:val="00193556"/>
    <w:rsid w:val="00193A7B"/>
    <w:rsid w:val="00193C28"/>
    <w:rsid w:val="001940BC"/>
    <w:rsid w:val="0019666E"/>
    <w:rsid w:val="00196B2A"/>
    <w:rsid w:val="00196C1B"/>
    <w:rsid w:val="0019723A"/>
    <w:rsid w:val="00197745"/>
    <w:rsid w:val="00197978"/>
    <w:rsid w:val="001A022E"/>
    <w:rsid w:val="001A0E92"/>
    <w:rsid w:val="001A0FD2"/>
    <w:rsid w:val="001A164A"/>
    <w:rsid w:val="001A3A7D"/>
    <w:rsid w:val="001A3C9B"/>
    <w:rsid w:val="001A3EF1"/>
    <w:rsid w:val="001A3FB4"/>
    <w:rsid w:val="001A56A8"/>
    <w:rsid w:val="001A5C81"/>
    <w:rsid w:val="001A69EE"/>
    <w:rsid w:val="001A7072"/>
    <w:rsid w:val="001A748F"/>
    <w:rsid w:val="001B0220"/>
    <w:rsid w:val="001B07DF"/>
    <w:rsid w:val="001B0D21"/>
    <w:rsid w:val="001B193C"/>
    <w:rsid w:val="001B1EDD"/>
    <w:rsid w:val="001B2070"/>
    <w:rsid w:val="001B2836"/>
    <w:rsid w:val="001B2CFE"/>
    <w:rsid w:val="001B3069"/>
    <w:rsid w:val="001B3759"/>
    <w:rsid w:val="001B3D20"/>
    <w:rsid w:val="001B4DFC"/>
    <w:rsid w:val="001B546B"/>
    <w:rsid w:val="001B5861"/>
    <w:rsid w:val="001B5EBE"/>
    <w:rsid w:val="001B7516"/>
    <w:rsid w:val="001C0A43"/>
    <w:rsid w:val="001C17E1"/>
    <w:rsid w:val="001C1E41"/>
    <w:rsid w:val="001C3677"/>
    <w:rsid w:val="001C4445"/>
    <w:rsid w:val="001C488F"/>
    <w:rsid w:val="001C50F0"/>
    <w:rsid w:val="001C54B3"/>
    <w:rsid w:val="001C6359"/>
    <w:rsid w:val="001C672D"/>
    <w:rsid w:val="001C70A5"/>
    <w:rsid w:val="001C74D2"/>
    <w:rsid w:val="001C77F4"/>
    <w:rsid w:val="001D0433"/>
    <w:rsid w:val="001D06A4"/>
    <w:rsid w:val="001D1200"/>
    <w:rsid w:val="001D1FB4"/>
    <w:rsid w:val="001D2DF9"/>
    <w:rsid w:val="001E0DF5"/>
    <w:rsid w:val="001E125D"/>
    <w:rsid w:val="001E1F34"/>
    <w:rsid w:val="001E41F9"/>
    <w:rsid w:val="001E490B"/>
    <w:rsid w:val="001E4DFF"/>
    <w:rsid w:val="001E580A"/>
    <w:rsid w:val="001E5C9E"/>
    <w:rsid w:val="001F0BF7"/>
    <w:rsid w:val="001F0F75"/>
    <w:rsid w:val="001F1523"/>
    <w:rsid w:val="001F2899"/>
    <w:rsid w:val="001F320F"/>
    <w:rsid w:val="001F381B"/>
    <w:rsid w:val="001F4582"/>
    <w:rsid w:val="001F478B"/>
    <w:rsid w:val="001F4D77"/>
    <w:rsid w:val="001F5984"/>
    <w:rsid w:val="001F5C0F"/>
    <w:rsid w:val="001F6AA4"/>
    <w:rsid w:val="001F6ABF"/>
    <w:rsid w:val="002002C5"/>
    <w:rsid w:val="00200C7B"/>
    <w:rsid w:val="00201759"/>
    <w:rsid w:val="002021FC"/>
    <w:rsid w:val="002043CF"/>
    <w:rsid w:val="00205968"/>
    <w:rsid w:val="00205BFF"/>
    <w:rsid w:val="00205C01"/>
    <w:rsid w:val="00205F81"/>
    <w:rsid w:val="00206169"/>
    <w:rsid w:val="00207F20"/>
    <w:rsid w:val="002102F5"/>
    <w:rsid w:val="002104A0"/>
    <w:rsid w:val="002113F8"/>
    <w:rsid w:val="002122C3"/>
    <w:rsid w:val="00212A86"/>
    <w:rsid w:val="0021395C"/>
    <w:rsid w:val="0021576A"/>
    <w:rsid w:val="00215B76"/>
    <w:rsid w:val="00216F4A"/>
    <w:rsid w:val="00217D18"/>
    <w:rsid w:val="002203D8"/>
    <w:rsid w:val="00220AEB"/>
    <w:rsid w:val="0022126F"/>
    <w:rsid w:val="00221F47"/>
    <w:rsid w:val="00223D76"/>
    <w:rsid w:val="00224245"/>
    <w:rsid w:val="00224EDD"/>
    <w:rsid w:val="00225A79"/>
    <w:rsid w:val="00227B72"/>
    <w:rsid w:val="00230A69"/>
    <w:rsid w:val="00231294"/>
    <w:rsid w:val="00231674"/>
    <w:rsid w:val="00232176"/>
    <w:rsid w:val="002322E5"/>
    <w:rsid w:val="0023294E"/>
    <w:rsid w:val="00232A66"/>
    <w:rsid w:val="00233A50"/>
    <w:rsid w:val="0023457A"/>
    <w:rsid w:val="00235221"/>
    <w:rsid w:val="00235368"/>
    <w:rsid w:val="00237043"/>
    <w:rsid w:val="002406EC"/>
    <w:rsid w:val="00241A27"/>
    <w:rsid w:val="00241BE3"/>
    <w:rsid w:val="00241D00"/>
    <w:rsid w:val="00241E53"/>
    <w:rsid w:val="0024206B"/>
    <w:rsid w:val="00242A2F"/>
    <w:rsid w:val="002431C9"/>
    <w:rsid w:val="002436C2"/>
    <w:rsid w:val="00243EBC"/>
    <w:rsid w:val="0024488D"/>
    <w:rsid w:val="0024593C"/>
    <w:rsid w:val="00245A85"/>
    <w:rsid w:val="002460C3"/>
    <w:rsid w:val="002464B3"/>
    <w:rsid w:val="00246706"/>
    <w:rsid w:val="00246DE7"/>
    <w:rsid w:val="0024781C"/>
    <w:rsid w:val="00247CAC"/>
    <w:rsid w:val="00247D8B"/>
    <w:rsid w:val="00247FFA"/>
    <w:rsid w:val="00250064"/>
    <w:rsid w:val="00252101"/>
    <w:rsid w:val="0025240D"/>
    <w:rsid w:val="00252DDE"/>
    <w:rsid w:val="002540E2"/>
    <w:rsid w:val="0025420F"/>
    <w:rsid w:val="00254D03"/>
    <w:rsid w:val="0025520E"/>
    <w:rsid w:val="0025606F"/>
    <w:rsid w:val="00257C37"/>
    <w:rsid w:val="00260A35"/>
    <w:rsid w:val="00260C09"/>
    <w:rsid w:val="00260FBA"/>
    <w:rsid w:val="00261D77"/>
    <w:rsid w:val="0026236D"/>
    <w:rsid w:val="00262BEF"/>
    <w:rsid w:val="00262C6D"/>
    <w:rsid w:val="0026332C"/>
    <w:rsid w:val="002657DD"/>
    <w:rsid w:val="00267343"/>
    <w:rsid w:val="00267FC8"/>
    <w:rsid w:val="002700CD"/>
    <w:rsid w:val="0027022B"/>
    <w:rsid w:val="002707A8"/>
    <w:rsid w:val="00270D4F"/>
    <w:rsid w:val="00270F91"/>
    <w:rsid w:val="0027164E"/>
    <w:rsid w:val="00271A3E"/>
    <w:rsid w:val="00271EB2"/>
    <w:rsid w:val="002723FA"/>
    <w:rsid w:val="00272E73"/>
    <w:rsid w:val="00273AF8"/>
    <w:rsid w:val="00273D31"/>
    <w:rsid w:val="0027499D"/>
    <w:rsid w:val="002756C1"/>
    <w:rsid w:val="00275FD2"/>
    <w:rsid w:val="002761A8"/>
    <w:rsid w:val="00276C68"/>
    <w:rsid w:val="00276F0B"/>
    <w:rsid w:val="00277E98"/>
    <w:rsid w:val="0028020F"/>
    <w:rsid w:val="002804F9"/>
    <w:rsid w:val="00280862"/>
    <w:rsid w:val="00281104"/>
    <w:rsid w:val="00281F13"/>
    <w:rsid w:val="00282E1C"/>
    <w:rsid w:val="00282E83"/>
    <w:rsid w:val="00282EEC"/>
    <w:rsid w:val="002830F9"/>
    <w:rsid w:val="00284068"/>
    <w:rsid w:val="00285692"/>
    <w:rsid w:val="00285B3C"/>
    <w:rsid w:val="00286417"/>
    <w:rsid w:val="0028786F"/>
    <w:rsid w:val="00287A12"/>
    <w:rsid w:val="00287B41"/>
    <w:rsid w:val="00291038"/>
    <w:rsid w:val="00292E3B"/>
    <w:rsid w:val="00293287"/>
    <w:rsid w:val="002934C0"/>
    <w:rsid w:val="002943A4"/>
    <w:rsid w:val="00295FEC"/>
    <w:rsid w:val="00296172"/>
    <w:rsid w:val="0029673F"/>
    <w:rsid w:val="00297A72"/>
    <w:rsid w:val="002A034A"/>
    <w:rsid w:val="002A062F"/>
    <w:rsid w:val="002A2DD0"/>
    <w:rsid w:val="002A383B"/>
    <w:rsid w:val="002A3C41"/>
    <w:rsid w:val="002A51D2"/>
    <w:rsid w:val="002A6F90"/>
    <w:rsid w:val="002A72F4"/>
    <w:rsid w:val="002A7929"/>
    <w:rsid w:val="002A7D3A"/>
    <w:rsid w:val="002B051E"/>
    <w:rsid w:val="002B1D85"/>
    <w:rsid w:val="002B21E7"/>
    <w:rsid w:val="002B2431"/>
    <w:rsid w:val="002B2ABA"/>
    <w:rsid w:val="002B350F"/>
    <w:rsid w:val="002B46FF"/>
    <w:rsid w:val="002B594A"/>
    <w:rsid w:val="002B5DAE"/>
    <w:rsid w:val="002B6238"/>
    <w:rsid w:val="002B6368"/>
    <w:rsid w:val="002B6505"/>
    <w:rsid w:val="002B7D53"/>
    <w:rsid w:val="002C071F"/>
    <w:rsid w:val="002C0D31"/>
    <w:rsid w:val="002C12F3"/>
    <w:rsid w:val="002C141F"/>
    <w:rsid w:val="002C17E8"/>
    <w:rsid w:val="002C27A0"/>
    <w:rsid w:val="002C2E2C"/>
    <w:rsid w:val="002C2E8B"/>
    <w:rsid w:val="002C3289"/>
    <w:rsid w:val="002C3AF1"/>
    <w:rsid w:val="002C3D44"/>
    <w:rsid w:val="002C42F2"/>
    <w:rsid w:val="002C5019"/>
    <w:rsid w:val="002C58C6"/>
    <w:rsid w:val="002C61F2"/>
    <w:rsid w:val="002C6CD3"/>
    <w:rsid w:val="002C6F50"/>
    <w:rsid w:val="002C7BE7"/>
    <w:rsid w:val="002D0CC3"/>
    <w:rsid w:val="002D1E5B"/>
    <w:rsid w:val="002D2752"/>
    <w:rsid w:val="002D2C82"/>
    <w:rsid w:val="002D4952"/>
    <w:rsid w:val="002D5CFB"/>
    <w:rsid w:val="002D5E9C"/>
    <w:rsid w:val="002D6649"/>
    <w:rsid w:val="002D6A29"/>
    <w:rsid w:val="002D7DAF"/>
    <w:rsid w:val="002D7E20"/>
    <w:rsid w:val="002E199D"/>
    <w:rsid w:val="002E1B45"/>
    <w:rsid w:val="002E2018"/>
    <w:rsid w:val="002E22D5"/>
    <w:rsid w:val="002E3755"/>
    <w:rsid w:val="002E4026"/>
    <w:rsid w:val="002E41F3"/>
    <w:rsid w:val="002E43EF"/>
    <w:rsid w:val="002E4AA9"/>
    <w:rsid w:val="002E4E29"/>
    <w:rsid w:val="002E54CA"/>
    <w:rsid w:val="002E6D0D"/>
    <w:rsid w:val="002E6F6C"/>
    <w:rsid w:val="002E7D6C"/>
    <w:rsid w:val="002F0288"/>
    <w:rsid w:val="002F03DC"/>
    <w:rsid w:val="002F064F"/>
    <w:rsid w:val="002F0809"/>
    <w:rsid w:val="002F0C12"/>
    <w:rsid w:val="002F28D8"/>
    <w:rsid w:val="002F400D"/>
    <w:rsid w:val="002F4B03"/>
    <w:rsid w:val="002F4B59"/>
    <w:rsid w:val="002F4F84"/>
    <w:rsid w:val="002F5879"/>
    <w:rsid w:val="002F5C0F"/>
    <w:rsid w:val="002F64BF"/>
    <w:rsid w:val="002F702C"/>
    <w:rsid w:val="002F7117"/>
    <w:rsid w:val="002F772F"/>
    <w:rsid w:val="002F7A8F"/>
    <w:rsid w:val="002F7F76"/>
    <w:rsid w:val="0030063D"/>
    <w:rsid w:val="0030069C"/>
    <w:rsid w:val="00301264"/>
    <w:rsid w:val="0030127B"/>
    <w:rsid w:val="00301754"/>
    <w:rsid w:val="00301E9F"/>
    <w:rsid w:val="00302D3D"/>
    <w:rsid w:val="003034B2"/>
    <w:rsid w:val="00303985"/>
    <w:rsid w:val="003050F2"/>
    <w:rsid w:val="00305F20"/>
    <w:rsid w:val="00307B16"/>
    <w:rsid w:val="00310B0A"/>
    <w:rsid w:val="0031175D"/>
    <w:rsid w:val="00312459"/>
    <w:rsid w:val="003142A3"/>
    <w:rsid w:val="0031486D"/>
    <w:rsid w:val="003153C7"/>
    <w:rsid w:val="00316798"/>
    <w:rsid w:val="00317BA6"/>
    <w:rsid w:val="0032155D"/>
    <w:rsid w:val="00321916"/>
    <w:rsid w:val="00321DCF"/>
    <w:rsid w:val="00323617"/>
    <w:rsid w:val="00323B4D"/>
    <w:rsid w:val="00323DAB"/>
    <w:rsid w:val="003244C5"/>
    <w:rsid w:val="00324F09"/>
    <w:rsid w:val="00325BE6"/>
    <w:rsid w:val="003264F1"/>
    <w:rsid w:val="00327CA6"/>
    <w:rsid w:val="003306EC"/>
    <w:rsid w:val="00331F83"/>
    <w:rsid w:val="00332B90"/>
    <w:rsid w:val="00333038"/>
    <w:rsid w:val="003338BB"/>
    <w:rsid w:val="003349DF"/>
    <w:rsid w:val="00335D2E"/>
    <w:rsid w:val="0033733C"/>
    <w:rsid w:val="0034141F"/>
    <w:rsid w:val="00342A96"/>
    <w:rsid w:val="00343699"/>
    <w:rsid w:val="00343BB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56D"/>
    <w:rsid w:val="0035482E"/>
    <w:rsid w:val="003557F0"/>
    <w:rsid w:val="00356277"/>
    <w:rsid w:val="003607F8"/>
    <w:rsid w:val="00360CF4"/>
    <w:rsid w:val="003619B5"/>
    <w:rsid w:val="00361C57"/>
    <w:rsid w:val="00363504"/>
    <w:rsid w:val="00363BB4"/>
    <w:rsid w:val="00364C69"/>
    <w:rsid w:val="00365364"/>
    <w:rsid w:val="00365501"/>
    <w:rsid w:val="003655BA"/>
    <w:rsid w:val="0036751D"/>
    <w:rsid w:val="00367599"/>
    <w:rsid w:val="0036777B"/>
    <w:rsid w:val="00367B09"/>
    <w:rsid w:val="003709FD"/>
    <w:rsid w:val="003711B4"/>
    <w:rsid w:val="00371C7E"/>
    <w:rsid w:val="00372706"/>
    <w:rsid w:val="00372C13"/>
    <w:rsid w:val="00372FE8"/>
    <w:rsid w:val="00373CF6"/>
    <w:rsid w:val="00374BEB"/>
    <w:rsid w:val="003757F0"/>
    <w:rsid w:val="00375AC4"/>
    <w:rsid w:val="00375AFF"/>
    <w:rsid w:val="00375C1A"/>
    <w:rsid w:val="003764DE"/>
    <w:rsid w:val="0038028D"/>
    <w:rsid w:val="00380585"/>
    <w:rsid w:val="003809C9"/>
    <w:rsid w:val="00380A07"/>
    <w:rsid w:val="00380E86"/>
    <w:rsid w:val="0038310D"/>
    <w:rsid w:val="00383F2D"/>
    <w:rsid w:val="00384D8F"/>
    <w:rsid w:val="00385B51"/>
    <w:rsid w:val="0038795A"/>
    <w:rsid w:val="003879F5"/>
    <w:rsid w:val="00391008"/>
    <w:rsid w:val="00391607"/>
    <w:rsid w:val="00391898"/>
    <w:rsid w:val="00391B9A"/>
    <w:rsid w:val="00391F79"/>
    <w:rsid w:val="0039273B"/>
    <w:rsid w:val="00392B76"/>
    <w:rsid w:val="00392EA7"/>
    <w:rsid w:val="00393992"/>
    <w:rsid w:val="00393E52"/>
    <w:rsid w:val="003948EF"/>
    <w:rsid w:val="00395453"/>
    <w:rsid w:val="003960DE"/>
    <w:rsid w:val="00396CFF"/>
    <w:rsid w:val="003970D5"/>
    <w:rsid w:val="00397CED"/>
    <w:rsid w:val="00397F82"/>
    <w:rsid w:val="00397FCF"/>
    <w:rsid w:val="003A02E5"/>
    <w:rsid w:val="003A07D0"/>
    <w:rsid w:val="003A11FD"/>
    <w:rsid w:val="003A17D2"/>
    <w:rsid w:val="003A2FD7"/>
    <w:rsid w:val="003A36AD"/>
    <w:rsid w:val="003A376F"/>
    <w:rsid w:val="003A3BC8"/>
    <w:rsid w:val="003A4E42"/>
    <w:rsid w:val="003A5197"/>
    <w:rsid w:val="003A69B6"/>
    <w:rsid w:val="003A6AB2"/>
    <w:rsid w:val="003B00A0"/>
    <w:rsid w:val="003B020E"/>
    <w:rsid w:val="003B06FE"/>
    <w:rsid w:val="003B0FC2"/>
    <w:rsid w:val="003B1978"/>
    <w:rsid w:val="003B2E77"/>
    <w:rsid w:val="003B2F4F"/>
    <w:rsid w:val="003B3C85"/>
    <w:rsid w:val="003B512D"/>
    <w:rsid w:val="003B59D6"/>
    <w:rsid w:val="003B6713"/>
    <w:rsid w:val="003B7365"/>
    <w:rsid w:val="003B7948"/>
    <w:rsid w:val="003C02B3"/>
    <w:rsid w:val="003C1413"/>
    <w:rsid w:val="003C26A0"/>
    <w:rsid w:val="003C26F4"/>
    <w:rsid w:val="003C37F6"/>
    <w:rsid w:val="003C4145"/>
    <w:rsid w:val="003C599D"/>
    <w:rsid w:val="003C646D"/>
    <w:rsid w:val="003C7614"/>
    <w:rsid w:val="003C782C"/>
    <w:rsid w:val="003D0325"/>
    <w:rsid w:val="003D0FC1"/>
    <w:rsid w:val="003D26D9"/>
    <w:rsid w:val="003D3280"/>
    <w:rsid w:val="003D334E"/>
    <w:rsid w:val="003D4072"/>
    <w:rsid w:val="003D45D5"/>
    <w:rsid w:val="003D4869"/>
    <w:rsid w:val="003D50B1"/>
    <w:rsid w:val="003D514C"/>
    <w:rsid w:val="003D5774"/>
    <w:rsid w:val="003D5E36"/>
    <w:rsid w:val="003D6607"/>
    <w:rsid w:val="003D7553"/>
    <w:rsid w:val="003D75E1"/>
    <w:rsid w:val="003D7EB3"/>
    <w:rsid w:val="003E0F12"/>
    <w:rsid w:val="003E1062"/>
    <w:rsid w:val="003E10AA"/>
    <w:rsid w:val="003E10E3"/>
    <w:rsid w:val="003E13B1"/>
    <w:rsid w:val="003E17B5"/>
    <w:rsid w:val="003E1CFD"/>
    <w:rsid w:val="003E2486"/>
    <w:rsid w:val="003E277F"/>
    <w:rsid w:val="003E3BE1"/>
    <w:rsid w:val="003E54C5"/>
    <w:rsid w:val="003E5ADA"/>
    <w:rsid w:val="003E5E03"/>
    <w:rsid w:val="003E5F21"/>
    <w:rsid w:val="003E704E"/>
    <w:rsid w:val="003E7535"/>
    <w:rsid w:val="003E7907"/>
    <w:rsid w:val="003E7B49"/>
    <w:rsid w:val="003F1EA3"/>
    <w:rsid w:val="003F24B5"/>
    <w:rsid w:val="003F258A"/>
    <w:rsid w:val="003F3648"/>
    <w:rsid w:val="003F3C4B"/>
    <w:rsid w:val="003F3F06"/>
    <w:rsid w:val="003F3F5A"/>
    <w:rsid w:val="003F461C"/>
    <w:rsid w:val="003F4BE1"/>
    <w:rsid w:val="003F5F55"/>
    <w:rsid w:val="003F6BB9"/>
    <w:rsid w:val="003F71B0"/>
    <w:rsid w:val="00400D85"/>
    <w:rsid w:val="0040134B"/>
    <w:rsid w:val="00401A9B"/>
    <w:rsid w:val="00401FA0"/>
    <w:rsid w:val="004021BE"/>
    <w:rsid w:val="00402449"/>
    <w:rsid w:val="00402916"/>
    <w:rsid w:val="00403125"/>
    <w:rsid w:val="0040362D"/>
    <w:rsid w:val="004036D4"/>
    <w:rsid w:val="00403F19"/>
    <w:rsid w:val="00403FCF"/>
    <w:rsid w:val="00404271"/>
    <w:rsid w:val="00405227"/>
    <w:rsid w:val="00405614"/>
    <w:rsid w:val="0040569C"/>
    <w:rsid w:val="00405DA7"/>
    <w:rsid w:val="00405FD3"/>
    <w:rsid w:val="004070C5"/>
    <w:rsid w:val="00407ABA"/>
    <w:rsid w:val="00410065"/>
    <w:rsid w:val="0041008F"/>
    <w:rsid w:val="00410791"/>
    <w:rsid w:val="00410878"/>
    <w:rsid w:val="0041176D"/>
    <w:rsid w:val="004128A9"/>
    <w:rsid w:val="00412C1D"/>
    <w:rsid w:val="00412D30"/>
    <w:rsid w:val="0041308C"/>
    <w:rsid w:val="00413AFE"/>
    <w:rsid w:val="00413EBC"/>
    <w:rsid w:val="00413F2E"/>
    <w:rsid w:val="00414664"/>
    <w:rsid w:val="004150A9"/>
    <w:rsid w:val="004154F1"/>
    <w:rsid w:val="00415A21"/>
    <w:rsid w:val="00415F00"/>
    <w:rsid w:val="0041608A"/>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567"/>
    <w:rsid w:val="00440861"/>
    <w:rsid w:val="00441C32"/>
    <w:rsid w:val="00441E13"/>
    <w:rsid w:val="00443009"/>
    <w:rsid w:val="00443170"/>
    <w:rsid w:val="00443252"/>
    <w:rsid w:val="00443607"/>
    <w:rsid w:val="004438D7"/>
    <w:rsid w:val="00443F2F"/>
    <w:rsid w:val="004452BF"/>
    <w:rsid w:val="004478B2"/>
    <w:rsid w:val="004503FD"/>
    <w:rsid w:val="00450E86"/>
    <w:rsid w:val="0045292C"/>
    <w:rsid w:val="0045374B"/>
    <w:rsid w:val="00453A49"/>
    <w:rsid w:val="00453D72"/>
    <w:rsid w:val="0045410E"/>
    <w:rsid w:val="00455110"/>
    <w:rsid w:val="004565EE"/>
    <w:rsid w:val="004603EE"/>
    <w:rsid w:val="004611C8"/>
    <w:rsid w:val="00461B3F"/>
    <w:rsid w:val="0046254E"/>
    <w:rsid w:val="00462B3D"/>
    <w:rsid w:val="00462FAB"/>
    <w:rsid w:val="00463840"/>
    <w:rsid w:val="0046434C"/>
    <w:rsid w:val="00464B21"/>
    <w:rsid w:val="00464F7D"/>
    <w:rsid w:val="00465AD0"/>
    <w:rsid w:val="00465DB0"/>
    <w:rsid w:val="00466150"/>
    <w:rsid w:val="00467673"/>
    <w:rsid w:val="00470767"/>
    <w:rsid w:val="004708CE"/>
    <w:rsid w:val="00470CA4"/>
    <w:rsid w:val="00474125"/>
    <w:rsid w:val="004745FD"/>
    <w:rsid w:val="00475414"/>
    <w:rsid w:val="00476D1C"/>
    <w:rsid w:val="004774B4"/>
    <w:rsid w:val="00480F8E"/>
    <w:rsid w:val="004810A8"/>
    <w:rsid w:val="00481936"/>
    <w:rsid w:val="00481CD8"/>
    <w:rsid w:val="004821D9"/>
    <w:rsid w:val="00482DD7"/>
    <w:rsid w:val="00482F42"/>
    <w:rsid w:val="00483322"/>
    <w:rsid w:val="00483E3C"/>
    <w:rsid w:val="00485470"/>
    <w:rsid w:val="004862C2"/>
    <w:rsid w:val="00486338"/>
    <w:rsid w:val="0048675E"/>
    <w:rsid w:val="00487F3A"/>
    <w:rsid w:val="00491A0E"/>
    <w:rsid w:val="00492403"/>
    <w:rsid w:val="00492E23"/>
    <w:rsid w:val="00493B7B"/>
    <w:rsid w:val="00494686"/>
    <w:rsid w:val="0049476B"/>
    <w:rsid w:val="004953B2"/>
    <w:rsid w:val="004962AC"/>
    <w:rsid w:val="00496C7A"/>
    <w:rsid w:val="00497688"/>
    <w:rsid w:val="004978E8"/>
    <w:rsid w:val="004A09DB"/>
    <w:rsid w:val="004A11B0"/>
    <w:rsid w:val="004A1D6F"/>
    <w:rsid w:val="004A2899"/>
    <w:rsid w:val="004A28DB"/>
    <w:rsid w:val="004A36A9"/>
    <w:rsid w:val="004A4199"/>
    <w:rsid w:val="004A4BB5"/>
    <w:rsid w:val="004A57A6"/>
    <w:rsid w:val="004A5BEF"/>
    <w:rsid w:val="004B08B3"/>
    <w:rsid w:val="004B24E1"/>
    <w:rsid w:val="004B28C5"/>
    <w:rsid w:val="004B28FE"/>
    <w:rsid w:val="004B3A9A"/>
    <w:rsid w:val="004B48B8"/>
    <w:rsid w:val="004B7262"/>
    <w:rsid w:val="004B75EE"/>
    <w:rsid w:val="004B7CB0"/>
    <w:rsid w:val="004B7F5D"/>
    <w:rsid w:val="004C025E"/>
    <w:rsid w:val="004C04D2"/>
    <w:rsid w:val="004C1B42"/>
    <w:rsid w:val="004C2A9C"/>
    <w:rsid w:val="004C440D"/>
    <w:rsid w:val="004C49BC"/>
    <w:rsid w:val="004C531F"/>
    <w:rsid w:val="004C540F"/>
    <w:rsid w:val="004C56D4"/>
    <w:rsid w:val="004C6763"/>
    <w:rsid w:val="004C6ACF"/>
    <w:rsid w:val="004C738E"/>
    <w:rsid w:val="004D0285"/>
    <w:rsid w:val="004D051B"/>
    <w:rsid w:val="004D0CAD"/>
    <w:rsid w:val="004D1674"/>
    <w:rsid w:val="004D1C86"/>
    <w:rsid w:val="004D1D31"/>
    <w:rsid w:val="004D1D8B"/>
    <w:rsid w:val="004D247F"/>
    <w:rsid w:val="004D3A69"/>
    <w:rsid w:val="004D3CE4"/>
    <w:rsid w:val="004D63EC"/>
    <w:rsid w:val="004D64F8"/>
    <w:rsid w:val="004D6700"/>
    <w:rsid w:val="004D6D97"/>
    <w:rsid w:val="004D6F14"/>
    <w:rsid w:val="004E1069"/>
    <w:rsid w:val="004E1409"/>
    <w:rsid w:val="004E144D"/>
    <w:rsid w:val="004E1A21"/>
    <w:rsid w:val="004E1BE4"/>
    <w:rsid w:val="004E21C2"/>
    <w:rsid w:val="004E2ADB"/>
    <w:rsid w:val="004E4A9B"/>
    <w:rsid w:val="004E59B7"/>
    <w:rsid w:val="004E5C05"/>
    <w:rsid w:val="004E5D4F"/>
    <w:rsid w:val="004E6257"/>
    <w:rsid w:val="004E72FA"/>
    <w:rsid w:val="004E7315"/>
    <w:rsid w:val="004E74B4"/>
    <w:rsid w:val="004F0541"/>
    <w:rsid w:val="004F0B8C"/>
    <w:rsid w:val="004F0C9A"/>
    <w:rsid w:val="004F162D"/>
    <w:rsid w:val="004F1C34"/>
    <w:rsid w:val="004F277A"/>
    <w:rsid w:val="004F31E1"/>
    <w:rsid w:val="004F3D4A"/>
    <w:rsid w:val="004F5650"/>
    <w:rsid w:val="004F7074"/>
    <w:rsid w:val="0050023D"/>
    <w:rsid w:val="005008D7"/>
    <w:rsid w:val="00500DFD"/>
    <w:rsid w:val="00501824"/>
    <w:rsid w:val="00501FF2"/>
    <w:rsid w:val="005021FA"/>
    <w:rsid w:val="0050224E"/>
    <w:rsid w:val="0050232B"/>
    <w:rsid w:val="005024BE"/>
    <w:rsid w:val="0050290A"/>
    <w:rsid w:val="0050338E"/>
    <w:rsid w:val="00504603"/>
    <w:rsid w:val="00504A5E"/>
    <w:rsid w:val="00504E72"/>
    <w:rsid w:val="00505A3D"/>
    <w:rsid w:val="005069DC"/>
    <w:rsid w:val="00506D4F"/>
    <w:rsid w:val="005076AC"/>
    <w:rsid w:val="00507B36"/>
    <w:rsid w:val="00507BBF"/>
    <w:rsid w:val="00510599"/>
    <w:rsid w:val="00510668"/>
    <w:rsid w:val="005108F7"/>
    <w:rsid w:val="005120AC"/>
    <w:rsid w:val="00512FC2"/>
    <w:rsid w:val="00514958"/>
    <w:rsid w:val="00514BDB"/>
    <w:rsid w:val="00514D5C"/>
    <w:rsid w:val="00514F00"/>
    <w:rsid w:val="005150F3"/>
    <w:rsid w:val="00515163"/>
    <w:rsid w:val="005157E0"/>
    <w:rsid w:val="00515C05"/>
    <w:rsid w:val="005160EC"/>
    <w:rsid w:val="005162CB"/>
    <w:rsid w:val="00516C7F"/>
    <w:rsid w:val="005177DB"/>
    <w:rsid w:val="00517888"/>
    <w:rsid w:val="00517B44"/>
    <w:rsid w:val="00517B7C"/>
    <w:rsid w:val="00517EDA"/>
    <w:rsid w:val="00520451"/>
    <w:rsid w:val="00520CD0"/>
    <w:rsid w:val="0052136C"/>
    <w:rsid w:val="00521F78"/>
    <w:rsid w:val="00524196"/>
    <w:rsid w:val="005244BB"/>
    <w:rsid w:val="0052511E"/>
    <w:rsid w:val="00526989"/>
    <w:rsid w:val="00526FD3"/>
    <w:rsid w:val="00527A63"/>
    <w:rsid w:val="00527EAD"/>
    <w:rsid w:val="00527F42"/>
    <w:rsid w:val="005304F4"/>
    <w:rsid w:val="00531C91"/>
    <w:rsid w:val="00531F30"/>
    <w:rsid w:val="00532701"/>
    <w:rsid w:val="005335FB"/>
    <w:rsid w:val="00533891"/>
    <w:rsid w:val="00533EA7"/>
    <w:rsid w:val="0053416E"/>
    <w:rsid w:val="005348AA"/>
    <w:rsid w:val="00535204"/>
    <w:rsid w:val="005355F5"/>
    <w:rsid w:val="00535C60"/>
    <w:rsid w:val="00536636"/>
    <w:rsid w:val="00536771"/>
    <w:rsid w:val="00536988"/>
    <w:rsid w:val="00536E09"/>
    <w:rsid w:val="005372E9"/>
    <w:rsid w:val="005408D6"/>
    <w:rsid w:val="00541980"/>
    <w:rsid w:val="00541BDE"/>
    <w:rsid w:val="00541E59"/>
    <w:rsid w:val="00543C19"/>
    <w:rsid w:val="00543CFB"/>
    <w:rsid w:val="00543E55"/>
    <w:rsid w:val="00543F19"/>
    <w:rsid w:val="005446D6"/>
    <w:rsid w:val="00545362"/>
    <w:rsid w:val="0055086C"/>
    <w:rsid w:val="0055150E"/>
    <w:rsid w:val="00551BFD"/>
    <w:rsid w:val="00552D00"/>
    <w:rsid w:val="00552EDB"/>
    <w:rsid w:val="0055392F"/>
    <w:rsid w:val="00553C48"/>
    <w:rsid w:val="00553DCF"/>
    <w:rsid w:val="00554C55"/>
    <w:rsid w:val="00555D29"/>
    <w:rsid w:val="00555F6C"/>
    <w:rsid w:val="00556068"/>
    <w:rsid w:val="005568FB"/>
    <w:rsid w:val="00556C4D"/>
    <w:rsid w:val="00561209"/>
    <w:rsid w:val="005612D1"/>
    <w:rsid w:val="00563B06"/>
    <w:rsid w:val="0056459E"/>
    <w:rsid w:val="005657E5"/>
    <w:rsid w:val="00565CF2"/>
    <w:rsid w:val="00566A66"/>
    <w:rsid w:val="00567317"/>
    <w:rsid w:val="0056787D"/>
    <w:rsid w:val="00572BA6"/>
    <w:rsid w:val="00573C90"/>
    <w:rsid w:val="005742CD"/>
    <w:rsid w:val="0057462A"/>
    <w:rsid w:val="00574674"/>
    <w:rsid w:val="005746B5"/>
    <w:rsid w:val="00574A05"/>
    <w:rsid w:val="0057683F"/>
    <w:rsid w:val="00576F70"/>
    <w:rsid w:val="00577C3B"/>
    <w:rsid w:val="00580C10"/>
    <w:rsid w:val="00581C35"/>
    <w:rsid w:val="00582750"/>
    <w:rsid w:val="005827C3"/>
    <w:rsid w:val="0058282B"/>
    <w:rsid w:val="00582896"/>
    <w:rsid w:val="00582D40"/>
    <w:rsid w:val="005859F2"/>
    <w:rsid w:val="005860AC"/>
    <w:rsid w:val="00587DC8"/>
    <w:rsid w:val="00590772"/>
    <w:rsid w:val="00591750"/>
    <w:rsid w:val="00591AC5"/>
    <w:rsid w:val="00591D76"/>
    <w:rsid w:val="005932C8"/>
    <w:rsid w:val="00593984"/>
    <w:rsid w:val="0059430C"/>
    <w:rsid w:val="005948DC"/>
    <w:rsid w:val="005952EC"/>
    <w:rsid w:val="00595C4B"/>
    <w:rsid w:val="005973DC"/>
    <w:rsid w:val="005976E8"/>
    <w:rsid w:val="0059773D"/>
    <w:rsid w:val="005A1269"/>
    <w:rsid w:val="005A1980"/>
    <w:rsid w:val="005A26B4"/>
    <w:rsid w:val="005A29F2"/>
    <w:rsid w:val="005A5CCE"/>
    <w:rsid w:val="005A604A"/>
    <w:rsid w:val="005A69E3"/>
    <w:rsid w:val="005A6DC1"/>
    <w:rsid w:val="005B0114"/>
    <w:rsid w:val="005B02B2"/>
    <w:rsid w:val="005B2730"/>
    <w:rsid w:val="005B278B"/>
    <w:rsid w:val="005B2A8E"/>
    <w:rsid w:val="005B39D5"/>
    <w:rsid w:val="005B3A8E"/>
    <w:rsid w:val="005B3FB9"/>
    <w:rsid w:val="005B445F"/>
    <w:rsid w:val="005B49B5"/>
    <w:rsid w:val="005B605D"/>
    <w:rsid w:val="005B6571"/>
    <w:rsid w:val="005B6969"/>
    <w:rsid w:val="005C04A8"/>
    <w:rsid w:val="005C063E"/>
    <w:rsid w:val="005C0AC3"/>
    <w:rsid w:val="005C1260"/>
    <w:rsid w:val="005C1CE7"/>
    <w:rsid w:val="005C2233"/>
    <w:rsid w:val="005C2F29"/>
    <w:rsid w:val="005C5B01"/>
    <w:rsid w:val="005C5C0D"/>
    <w:rsid w:val="005C63A7"/>
    <w:rsid w:val="005C6DF0"/>
    <w:rsid w:val="005C7997"/>
    <w:rsid w:val="005C7D5D"/>
    <w:rsid w:val="005D014E"/>
    <w:rsid w:val="005D1751"/>
    <w:rsid w:val="005D1D94"/>
    <w:rsid w:val="005D226C"/>
    <w:rsid w:val="005D2F1C"/>
    <w:rsid w:val="005D369B"/>
    <w:rsid w:val="005D36C7"/>
    <w:rsid w:val="005D3B2F"/>
    <w:rsid w:val="005D48A6"/>
    <w:rsid w:val="005D48E2"/>
    <w:rsid w:val="005D6828"/>
    <w:rsid w:val="005D76D7"/>
    <w:rsid w:val="005D79C6"/>
    <w:rsid w:val="005E0279"/>
    <w:rsid w:val="005E05FD"/>
    <w:rsid w:val="005E14E1"/>
    <w:rsid w:val="005E28BC"/>
    <w:rsid w:val="005E2AE5"/>
    <w:rsid w:val="005E449C"/>
    <w:rsid w:val="005E450C"/>
    <w:rsid w:val="005E46B9"/>
    <w:rsid w:val="005E4B3C"/>
    <w:rsid w:val="005E562A"/>
    <w:rsid w:val="005E677C"/>
    <w:rsid w:val="005E793F"/>
    <w:rsid w:val="005E7A4A"/>
    <w:rsid w:val="005F051B"/>
    <w:rsid w:val="005F08C9"/>
    <w:rsid w:val="005F209C"/>
    <w:rsid w:val="005F23C8"/>
    <w:rsid w:val="005F302E"/>
    <w:rsid w:val="005F33AF"/>
    <w:rsid w:val="005F345E"/>
    <w:rsid w:val="005F3633"/>
    <w:rsid w:val="005F3781"/>
    <w:rsid w:val="005F38E2"/>
    <w:rsid w:val="005F59D9"/>
    <w:rsid w:val="005F76E9"/>
    <w:rsid w:val="00601CC9"/>
    <w:rsid w:val="0060330B"/>
    <w:rsid w:val="00603FD0"/>
    <w:rsid w:val="00605104"/>
    <w:rsid w:val="00610181"/>
    <w:rsid w:val="00611B09"/>
    <w:rsid w:val="00612490"/>
    <w:rsid w:val="00612D1B"/>
    <w:rsid w:val="0061307B"/>
    <w:rsid w:val="00613159"/>
    <w:rsid w:val="00613572"/>
    <w:rsid w:val="00613CCC"/>
    <w:rsid w:val="00613EC3"/>
    <w:rsid w:val="006144B9"/>
    <w:rsid w:val="00615387"/>
    <w:rsid w:val="00615BE6"/>
    <w:rsid w:val="00615D97"/>
    <w:rsid w:val="00615FE8"/>
    <w:rsid w:val="00616303"/>
    <w:rsid w:val="00617E84"/>
    <w:rsid w:val="006216B3"/>
    <w:rsid w:val="00621EDE"/>
    <w:rsid w:val="006224D6"/>
    <w:rsid w:val="0062258D"/>
    <w:rsid w:val="006238AD"/>
    <w:rsid w:val="00623FAF"/>
    <w:rsid w:val="0062495C"/>
    <w:rsid w:val="00624FCE"/>
    <w:rsid w:val="006278F1"/>
    <w:rsid w:val="00630091"/>
    <w:rsid w:val="00632F1F"/>
    <w:rsid w:val="00635AB9"/>
    <w:rsid w:val="00640010"/>
    <w:rsid w:val="00640025"/>
    <w:rsid w:val="006402FF"/>
    <w:rsid w:val="00640E1C"/>
    <w:rsid w:val="0064100E"/>
    <w:rsid w:val="0064109D"/>
    <w:rsid w:val="0064130B"/>
    <w:rsid w:val="0064146B"/>
    <w:rsid w:val="00641756"/>
    <w:rsid w:val="00641B80"/>
    <w:rsid w:val="00642055"/>
    <w:rsid w:val="00644664"/>
    <w:rsid w:val="00644B01"/>
    <w:rsid w:val="0064623F"/>
    <w:rsid w:val="00646281"/>
    <w:rsid w:val="006462C1"/>
    <w:rsid w:val="006501F4"/>
    <w:rsid w:val="006514BE"/>
    <w:rsid w:val="00651D13"/>
    <w:rsid w:val="0065267B"/>
    <w:rsid w:val="00652F0C"/>
    <w:rsid w:val="0065339E"/>
    <w:rsid w:val="0065393F"/>
    <w:rsid w:val="006539B5"/>
    <w:rsid w:val="00655AD1"/>
    <w:rsid w:val="00660C88"/>
    <w:rsid w:val="00661E4F"/>
    <w:rsid w:val="0066251F"/>
    <w:rsid w:val="00665688"/>
    <w:rsid w:val="00665E8C"/>
    <w:rsid w:val="0066607D"/>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6C7"/>
    <w:rsid w:val="00690B18"/>
    <w:rsid w:val="00691090"/>
    <w:rsid w:val="00691976"/>
    <w:rsid w:val="00692A94"/>
    <w:rsid w:val="00692CBA"/>
    <w:rsid w:val="006934FB"/>
    <w:rsid w:val="00694ED6"/>
    <w:rsid w:val="00695A6F"/>
    <w:rsid w:val="00695B4D"/>
    <w:rsid w:val="00696865"/>
    <w:rsid w:val="0069689F"/>
    <w:rsid w:val="0069690B"/>
    <w:rsid w:val="00696998"/>
    <w:rsid w:val="006974E6"/>
    <w:rsid w:val="006A2C65"/>
    <w:rsid w:val="006A3DDC"/>
    <w:rsid w:val="006A4B39"/>
    <w:rsid w:val="006A6DF0"/>
    <w:rsid w:val="006A770B"/>
    <w:rsid w:val="006B02B8"/>
    <w:rsid w:val="006B043A"/>
    <w:rsid w:val="006B0B17"/>
    <w:rsid w:val="006B0ED9"/>
    <w:rsid w:val="006B12FF"/>
    <w:rsid w:val="006B134E"/>
    <w:rsid w:val="006B249D"/>
    <w:rsid w:val="006B3143"/>
    <w:rsid w:val="006B3A95"/>
    <w:rsid w:val="006B3EE4"/>
    <w:rsid w:val="006B4823"/>
    <w:rsid w:val="006B48E8"/>
    <w:rsid w:val="006B5909"/>
    <w:rsid w:val="006C02F9"/>
    <w:rsid w:val="006C042F"/>
    <w:rsid w:val="006C07C0"/>
    <w:rsid w:val="006C0A54"/>
    <w:rsid w:val="006C0C28"/>
    <w:rsid w:val="006C0DC2"/>
    <w:rsid w:val="006C1208"/>
    <w:rsid w:val="006C208B"/>
    <w:rsid w:val="006C2781"/>
    <w:rsid w:val="006C3572"/>
    <w:rsid w:val="006C383E"/>
    <w:rsid w:val="006C6C32"/>
    <w:rsid w:val="006C6D70"/>
    <w:rsid w:val="006C70F0"/>
    <w:rsid w:val="006C7993"/>
    <w:rsid w:val="006D0AE7"/>
    <w:rsid w:val="006D1207"/>
    <w:rsid w:val="006D2EFC"/>
    <w:rsid w:val="006D37B6"/>
    <w:rsid w:val="006D3AE5"/>
    <w:rsid w:val="006D472F"/>
    <w:rsid w:val="006D5301"/>
    <w:rsid w:val="006D5914"/>
    <w:rsid w:val="006D6005"/>
    <w:rsid w:val="006D6044"/>
    <w:rsid w:val="006D6502"/>
    <w:rsid w:val="006D6B03"/>
    <w:rsid w:val="006D7852"/>
    <w:rsid w:val="006D7BAB"/>
    <w:rsid w:val="006E2754"/>
    <w:rsid w:val="006E27C0"/>
    <w:rsid w:val="006E3522"/>
    <w:rsid w:val="006E3C16"/>
    <w:rsid w:val="006E4A64"/>
    <w:rsid w:val="006E4CC6"/>
    <w:rsid w:val="006E4EDB"/>
    <w:rsid w:val="006E5A15"/>
    <w:rsid w:val="006E64AD"/>
    <w:rsid w:val="006E6B4D"/>
    <w:rsid w:val="006E6E00"/>
    <w:rsid w:val="006E70DF"/>
    <w:rsid w:val="006E7483"/>
    <w:rsid w:val="006E7E98"/>
    <w:rsid w:val="006F0412"/>
    <w:rsid w:val="006F0544"/>
    <w:rsid w:val="006F2BEF"/>
    <w:rsid w:val="006F2E66"/>
    <w:rsid w:val="006F383F"/>
    <w:rsid w:val="006F4568"/>
    <w:rsid w:val="006F4C4E"/>
    <w:rsid w:val="006F4C5E"/>
    <w:rsid w:val="006F4D8E"/>
    <w:rsid w:val="006F5DD0"/>
    <w:rsid w:val="006F66BD"/>
    <w:rsid w:val="006F7205"/>
    <w:rsid w:val="006F7B5E"/>
    <w:rsid w:val="007009DC"/>
    <w:rsid w:val="00701B30"/>
    <w:rsid w:val="00703ACA"/>
    <w:rsid w:val="00704663"/>
    <w:rsid w:val="007055DE"/>
    <w:rsid w:val="00705F89"/>
    <w:rsid w:val="00706881"/>
    <w:rsid w:val="00706B6D"/>
    <w:rsid w:val="00706F15"/>
    <w:rsid w:val="007077AE"/>
    <w:rsid w:val="00710B7A"/>
    <w:rsid w:val="00711F58"/>
    <w:rsid w:val="00713A4B"/>
    <w:rsid w:val="00713FD9"/>
    <w:rsid w:val="00714EF6"/>
    <w:rsid w:val="007150F0"/>
    <w:rsid w:val="0071544D"/>
    <w:rsid w:val="007165E0"/>
    <w:rsid w:val="00716E38"/>
    <w:rsid w:val="00717687"/>
    <w:rsid w:val="00717D60"/>
    <w:rsid w:val="007201AD"/>
    <w:rsid w:val="00720725"/>
    <w:rsid w:val="007209F3"/>
    <w:rsid w:val="00721396"/>
    <w:rsid w:val="00721A8F"/>
    <w:rsid w:val="00721F4F"/>
    <w:rsid w:val="00722AC2"/>
    <w:rsid w:val="00722D02"/>
    <w:rsid w:val="00722F8D"/>
    <w:rsid w:val="00723554"/>
    <w:rsid w:val="00723A31"/>
    <w:rsid w:val="00725A0B"/>
    <w:rsid w:val="00725EC2"/>
    <w:rsid w:val="00725F63"/>
    <w:rsid w:val="0072650A"/>
    <w:rsid w:val="007266D9"/>
    <w:rsid w:val="00726AC2"/>
    <w:rsid w:val="00726CD5"/>
    <w:rsid w:val="00730B98"/>
    <w:rsid w:val="007316A8"/>
    <w:rsid w:val="00731985"/>
    <w:rsid w:val="00731BF4"/>
    <w:rsid w:val="00731DAC"/>
    <w:rsid w:val="00732076"/>
    <w:rsid w:val="00732C49"/>
    <w:rsid w:val="00734562"/>
    <w:rsid w:val="00734BB8"/>
    <w:rsid w:val="00734DB5"/>
    <w:rsid w:val="00735A00"/>
    <w:rsid w:val="007360D4"/>
    <w:rsid w:val="007362CE"/>
    <w:rsid w:val="0073673E"/>
    <w:rsid w:val="00736EE1"/>
    <w:rsid w:val="0073708A"/>
    <w:rsid w:val="007375A8"/>
    <w:rsid w:val="007375A9"/>
    <w:rsid w:val="00737642"/>
    <w:rsid w:val="0073779C"/>
    <w:rsid w:val="007403DF"/>
    <w:rsid w:val="007409A7"/>
    <w:rsid w:val="00740DC9"/>
    <w:rsid w:val="007438A1"/>
    <w:rsid w:val="00743E69"/>
    <w:rsid w:val="007445FE"/>
    <w:rsid w:val="00744FCE"/>
    <w:rsid w:val="00747FEF"/>
    <w:rsid w:val="007516E8"/>
    <w:rsid w:val="007518AE"/>
    <w:rsid w:val="00754C4F"/>
    <w:rsid w:val="0075550E"/>
    <w:rsid w:val="00756755"/>
    <w:rsid w:val="00757168"/>
    <w:rsid w:val="007573CC"/>
    <w:rsid w:val="007574E9"/>
    <w:rsid w:val="0076013E"/>
    <w:rsid w:val="007612DF"/>
    <w:rsid w:val="00762063"/>
    <w:rsid w:val="00762143"/>
    <w:rsid w:val="00762A9C"/>
    <w:rsid w:val="00763E75"/>
    <w:rsid w:val="00765682"/>
    <w:rsid w:val="00766500"/>
    <w:rsid w:val="0076702C"/>
    <w:rsid w:val="00767600"/>
    <w:rsid w:val="00767986"/>
    <w:rsid w:val="00767C2D"/>
    <w:rsid w:val="0077042B"/>
    <w:rsid w:val="007712FD"/>
    <w:rsid w:val="00772D4C"/>
    <w:rsid w:val="00772F47"/>
    <w:rsid w:val="00773954"/>
    <w:rsid w:val="00773BC3"/>
    <w:rsid w:val="00773C34"/>
    <w:rsid w:val="0077598A"/>
    <w:rsid w:val="00776D9A"/>
    <w:rsid w:val="00780338"/>
    <w:rsid w:val="007809B4"/>
    <w:rsid w:val="0078168B"/>
    <w:rsid w:val="00781725"/>
    <w:rsid w:val="00782977"/>
    <w:rsid w:val="00782A5A"/>
    <w:rsid w:val="00783843"/>
    <w:rsid w:val="007838A4"/>
    <w:rsid w:val="00783A05"/>
    <w:rsid w:val="007842C4"/>
    <w:rsid w:val="0078436F"/>
    <w:rsid w:val="00784D3B"/>
    <w:rsid w:val="00784D94"/>
    <w:rsid w:val="00785046"/>
    <w:rsid w:val="007851C9"/>
    <w:rsid w:val="007858BB"/>
    <w:rsid w:val="00785BEA"/>
    <w:rsid w:val="00785C73"/>
    <w:rsid w:val="00785E5B"/>
    <w:rsid w:val="00786221"/>
    <w:rsid w:val="00786811"/>
    <w:rsid w:val="00787A4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A93"/>
    <w:rsid w:val="007A0EBA"/>
    <w:rsid w:val="007A0FDF"/>
    <w:rsid w:val="007A1695"/>
    <w:rsid w:val="007A1828"/>
    <w:rsid w:val="007A22F8"/>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552"/>
    <w:rsid w:val="007B6816"/>
    <w:rsid w:val="007B7ED9"/>
    <w:rsid w:val="007C0D39"/>
    <w:rsid w:val="007C107C"/>
    <w:rsid w:val="007C1086"/>
    <w:rsid w:val="007C1C3C"/>
    <w:rsid w:val="007C2796"/>
    <w:rsid w:val="007C2972"/>
    <w:rsid w:val="007C355C"/>
    <w:rsid w:val="007C3F12"/>
    <w:rsid w:val="007C4A64"/>
    <w:rsid w:val="007C5E11"/>
    <w:rsid w:val="007C71BB"/>
    <w:rsid w:val="007C75CA"/>
    <w:rsid w:val="007D1079"/>
    <w:rsid w:val="007D13D5"/>
    <w:rsid w:val="007D154A"/>
    <w:rsid w:val="007D3431"/>
    <w:rsid w:val="007D3C8C"/>
    <w:rsid w:val="007D3F97"/>
    <w:rsid w:val="007D4832"/>
    <w:rsid w:val="007D4A0E"/>
    <w:rsid w:val="007D572B"/>
    <w:rsid w:val="007E00BC"/>
    <w:rsid w:val="007E00F0"/>
    <w:rsid w:val="007E14DD"/>
    <w:rsid w:val="007E21DF"/>
    <w:rsid w:val="007E49AA"/>
    <w:rsid w:val="007E5287"/>
    <w:rsid w:val="007E605A"/>
    <w:rsid w:val="007E69CC"/>
    <w:rsid w:val="007E6FB0"/>
    <w:rsid w:val="007F0D82"/>
    <w:rsid w:val="007F0DCB"/>
    <w:rsid w:val="007F1E68"/>
    <w:rsid w:val="007F20F1"/>
    <w:rsid w:val="007F224C"/>
    <w:rsid w:val="007F2514"/>
    <w:rsid w:val="007F2AC2"/>
    <w:rsid w:val="007F373F"/>
    <w:rsid w:val="007F5299"/>
    <w:rsid w:val="007F536A"/>
    <w:rsid w:val="007F53F7"/>
    <w:rsid w:val="007F5DAF"/>
    <w:rsid w:val="007F70CC"/>
    <w:rsid w:val="007F76F3"/>
    <w:rsid w:val="007F79FA"/>
    <w:rsid w:val="007F7AE1"/>
    <w:rsid w:val="0080026A"/>
    <w:rsid w:val="008002DD"/>
    <w:rsid w:val="00800E2F"/>
    <w:rsid w:val="00801464"/>
    <w:rsid w:val="00802E9A"/>
    <w:rsid w:val="00803142"/>
    <w:rsid w:val="00803FC0"/>
    <w:rsid w:val="00804551"/>
    <w:rsid w:val="00805B03"/>
    <w:rsid w:val="0080776C"/>
    <w:rsid w:val="00807E74"/>
    <w:rsid w:val="008103FE"/>
    <w:rsid w:val="00811981"/>
    <w:rsid w:val="0081245E"/>
    <w:rsid w:val="00812C40"/>
    <w:rsid w:val="00812CCD"/>
    <w:rsid w:val="00813D73"/>
    <w:rsid w:val="00814809"/>
    <w:rsid w:val="00820B0F"/>
    <w:rsid w:val="008218D6"/>
    <w:rsid w:val="00821AE8"/>
    <w:rsid w:val="008224A6"/>
    <w:rsid w:val="00822C6A"/>
    <w:rsid w:val="008252D8"/>
    <w:rsid w:val="00825910"/>
    <w:rsid w:val="008273A1"/>
    <w:rsid w:val="008274BB"/>
    <w:rsid w:val="00827937"/>
    <w:rsid w:val="00830B16"/>
    <w:rsid w:val="00830CDB"/>
    <w:rsid w:val="008318AB"/>
    <w:rsid w:val="008334BF"/>
    <w:rsid w:val="008336AA"/>
    <w:rsid w:val="00833B95"/>
    <w:rsid w:val="00834754"/>
    <w:rsid w:val="00834854"/>
    <w:rsid w:val="00834A3B"/>
    <w:rsid w:val="00834BB7"/>
    <w:rsid w:val="00837072"/>
    <w:rsid w:val="00837358"/>
    <w:rsid w:val="0083744C"/>
    <w:rsid w:val="00840008"/>
    <w:rsid w:val="00842C2E"/>
    <w:rsid w:val="0084305A"/>
    <w:rsid w:val="00844157"/>
    <w:rsid w:val="008449F4"/>
    <w:rsid w:val="00844B8F"/>
    <w:rsid w:val="0084515B"/>
    <w:rsid w:val="00850919"/>
    <w:rsid w:val="008512DA"/>
    <w:rsid w:val="008522CE"/>
    <w:rsid w:val="00852CDD"/>
    <w:rsid w:val="0085303D"/>
    <w:rsid w:val="008537DD"/>
    <w:rsid w:val="00853AE3"/>
    <w:rsid w:val="00854794"/>
    <w:rsid w:val="00854869"/>
    <w:rsid w:val="0085527D"/>
    <w:rsid w:val="008552AA"/>
    <w:rsid w:val="008565C9"/>
    <w:rsid w:val="008574EA"/>
    <w:rsid w:val="00857668"/>
    <w:rsid w:val="0085794D"/>
    <w:rsid w:val="00860168"/>
    <w:rsid w:val="00860A51"/>
    <w:rsid w:val="0086196F"/>
    <w:rsid w:val="00861BEF"/>
    <w:rsid w:val="00861C25"/>
    <w:rsid w:val="00862AD6"/>
    <w:rsid w:val="0086377B"/>
    <w:rsid w:val="0086381F"/>
    <w:rsid w:val="00863FC8"/>
    <w:rsid w:val="00864CD6"/>
    <w:rsid w:val="00865BCA"/>
    <w:rsid w:val="00866E60"/>
    <w:rsid w:val="00866FBC"/>
    <w:rsid w:val="008674B7"/>
    <w:rsid w:val="0086771E"/>
    <w:rsid w:val="00871315"/>
    <w:rsid w:val="00872977"/>
    <w:rsid w:val="00872C22"/>
    <w:rsid w:val="008735AA"/>
    <w:rsid w:val="008735C7"/>
    <w:rsid w:val="00873EFD"/>
    <w:rsid w:val="008749A0"/>
    <w:rsid w:val="008754B1"/>
    <w:rsid w:val="00876CD9"/>
    <w:rsid w:val="008774F9"/>
    <w:rsid w:val="00877DA4"/>
    <w:rsid w:val="00880AA1"/>
    <w:rsid w:val="008816B9"/>
    <w:rsid w:val="00881A32"/>
    <w:rsid w:val="0088211C"/>
    <w:rsid w:val="0088283A"/>
    <w:rsid w:val="00882D42"/>
    <w:rsid w:val="00883EB3"/>
    <w:rsid w:val="00884656"/>
    <w:rsid w:val="0088596E"/>
    <w:rsid w:val="008872E1"/>
    <w:rsid w:val="008879DA"/>
    <w:rsid w:val="00890434"/>
    <w:rsid w:val="008907FD"/>
    <w:rsid w:val="00890F18"/>
    <w:rsid w:val="008913FA"/>
    <w:rsid w:val="00891F23"/>
    <w:rsid w:val="00892063"/>
    <w:rsid w:val="00892468"/>
    <w:rsid w:val="00892495"/>
    <w:rsid w:val="00893E91"/>
    <w:rsid w:val="00893F00"/>
    <w:rsid w:val="008941FF"/>
    <w:rsid w:val="00894F1D"/>
    <w:rsid w:val="00895CEF"/>
    <w:rsid w:val="00897053"/>
    <w:rsid w:val="008A030C"/>
    <w:rsid w:val="008A08EC"/>
    <w:rsid w:val="008A0FD2"/>
    <w:rsid w:val="008A179A"/>
    <w:rsid w:val="008A1C78"/>
    <w:rsid w:val="008A44CC"/>
    <w:rsid w:val="008A469B"/>
    <w:rsid w:val="008A4928"/>
    <w:rsid w:val="008A4A5E"/>
    <w:rsid w:val="008A4F48"/>
    <w:rsid w:val="008A59E9"/>
    <w:rsid w:val="008B15E3"/>
    <w:rsid w:val="008B162F"/>
    <w:rsid w:val="008B1D4F"/>
    <w:rsid w:val="008B1FF0"/>
    <w:rsid w:val="008B216C"/>
    <w:rsid w:val="008B2A04"/>
    <w:rsid w:val="008B2EF7"/>
    <w:rsid w:val="008B483E"/>
    <w:rsid w:val="008B5F00"/>
    <w:rsid w:val="008B60E9"/>
    <w:rsid w:val="008B716F"/>
    <w:rsid w:val="008B7A29"/>
    <w:rsid w:val="008C0F98"/>
    <w:rsid w:val="008C1FF7"/>
    <w:rsid w:val="008C2D01"/>
    <w:rsid w:val="008C2F98"/>
    <w:rsid w:val="008C32D5"/>
    <w:rsid w:val="008C362C"/>
    <w:rsid w:val="008C3743"/>
    <w:rsid w:val="008C41D5"/>
    <w:rsid w:val="008C4329"/>
    <w:rsid w:val="008C4952"/>
    <w:rsid w:val="008C5B59"/>
    <w:rsid w:val="008C7A5F"/>
    <w:rsid w:val="008C7F07"/>
    <w:rsid w:val="008D0486"/>
    <w:rsid w:val="008D092C"/>
    <w:rsid w:val="008D170E"/>
    <w:rsid w:val="008D196D"/>
    <w:rsid w:val="008D1B17"/>
    <w:rsid w:val="008D1DB6"/>
    <w:rsid w:val="008D2D20"/>
    <w:rsid w:val="008D2F03"/>
    <w:rsid w:val="008D6B3F"/>
    <w:rsid w:val="008D6C69"/>
    <w:rsid w:val="008D6E44"/>
    <w:rsid w:val="008D781B"/>
    <w:rsid w:val="008E0416"/>
    <w:rsid w:val="008E0EB6"/>
    <w:rsid w:val="008E12F8"/>
    <w:rsid w:val="008E2C98"/>
    <w:rsid w:val="008E3D19"/>
    <w:rsid w:val="008E5AA8"/>
    <w:rsid w:val="008E5E4B"/>
    <w:rsid w:val="008E614A"/>
    <w:rsid w:val="008E6704"/>
    <w:rsid w:val="008E760A"/>
    <w:rsid w:val="008E76A6"/>
    <w:rsid w:val="008E77C4"/>
    <w:rsid w:val="008E7952"/>
    <w:rsid w:val="008F13AC"/>
    <w:rsid w:val="008F1732"/>
    <w:rsid w:val="008F197C"/>
    <w:rsid w:val="008F2DA2"/>
    <w:rsid w:val="008F5DB4"/>
    <w:rsid w:val="008F672C"/>
    <w:rsid w:val="008F6FE3"/>
    <w:rsid w:val="008F7903"/>
    <w:rsid w:val="008F7D6D"/>
    <w:rsid w:val="0090025D"/>
    <w:rsid w:val="00900BEF"/>
    <w:rsid w:val="00900F1C"/>
    <w:rsid w:val="009014FC"/>
    <w:rsid w:val="009015B4"/>
    <w:rsid w:val="00902158"/>
    <w:rsid w:val="00903B77"/>
    <w:rsid w:val="0090490C"/>
    <w:rsid w:val="0090537A"/>
    <w:rsid w:val="009057AA"/>
    <w:rsid w:val="00906662"/>
    <w:rsid w:val="00906EE0"/>
    <w:rsid w:val="0090740B"/>
    <w:rsid w:val="00907CFB"/>
    <w:rsid w:val="00907EB0"/>
    <w:rsid w:val="009106FA"/>
    <w:rsid w:val="00911EB1"/>
    <w:rsid w:val="0091233D"/>
    <w:rsid w:val="009141F2"/>
    <w:rsid w:val="009151B8"/>
    <w:rsid w:val="0091538B"/>
    <w:rsid w:val="00915E79"/>
    <w:rsid w:val="009173A0"/>
    <w:rsid w:val="00917947"/>
    <w:rsid w:val="00917E46"/>
    <w:rsid w:val="0092375A"/>
    <w:rsid w:val="00923A7D"/>
    <w:rsid w:val="0092423E"/>
    <w:rsid w:val="00924AB2"/>
    <w:rsid w:val="00926B89"/>
    <w:rsid w:val="00927C1B"/>
    <w:rsid w:val="00930842"/>
    <w:rsid w:val="00930D45"/>
    <w:rsid w:val="00930E05"/>
    <w:rsid w:val="009312F0"/>
    <w:rsid w:val="00933D66"/>
    <w:rsid w:val="00934371"/>
    <w:rsid w:val="00934470"/>
    <w:rsid w:val="00934C2E"/>
    <w:rsid w:val="00935013"/>
    <w:rsid w:val="00935344"/>
    <w:rsid w:val="0093589E"/>
    <w:rsid w:val="009358B1"/>
    <w:rsid w:val="0093615C"/>
    <w:rsid w:val="0093659D"/>
    <w:rsid w:val="009367F5"/>
    <w:rsid w:val="00936D93"/>
    <w:rsid w:val="00936F9B"/>
    <w:rsid w:val="00937D45"/>
    <w:rsid w:val="00941666"/>
    <w:rsid w:val="009416E6"/>
    <w:rsid w:val="00942421"/>
    <w:rsid w:val="00942586"/>
    <w:rsid w:val="00942A8D"/>
    <w:rsid w:val="00942CBF"/>
    <w:rsid w:val="00943077"/>
    <w:rsid w:val="00945B4C"/>
    <w:rsid w:val="00945C17"/>
    <w:rsid w:val="00946240"/>
    <w:rsid w:val="00947AA4"/>
    <w:rsid w:val="00947C57"/>
    <w:rsid w:val="00950198"/>
    <w:rsid w:val="00950B60"/>
    <w:rsid w:val="00950FCA"/>
    <w:rsid w:val="009519B2"/>
    <w:rsid w:val="00951BDD"/>
    <w:rsid w:val="00952B67"/>
    <w:rsid w:val="00953C09"/>
    <w:rsid w:val="00953CD8"/>
    <w:rsid w:val="0095413B"/>
    <w:rsid w:val="0095460C"/>
    <w:rsid w:val="0095559B"/>
    <w:rsid w:val="00955CEC"/>
    <w:rsid w:val="0095721F"/>
    <w:rsid w:val="009572DA"/>
    <w:rsid w:val="00957979"/>
    <w:rsid w:val="009609BF"/>
    <w:rsid w:val="00960C4F"/>
    <w:rsid w:val="00961022"/>
    <w:rsid w:val="00961152"/>
    <w:rsid w:val="00961FC1"/>
    <w:rsid w:val="00962926"/>
    <w:rsid w:val="00962DEB"/>
    <w:rsid w:val="00963AAB"/>
    <w:rsid w:val="00963B35"/>
    <w:rsid w:val="00963DF9"/>
    <w:rsid w:val="00964324"/>
    <w:rsid w:val="0096452F"/>
    <w:rsid w:val="009645FD"/>
    <w:rsid w:val="009646AF"/>
    <w:rsid w:val="00964FE8"/>
    <w:rsid w:val="009654CB"/>
    <w:rsid w:val="00965CF4"/>
    <w:rsid w:val="00965FBA"/>
    <w:rsid w:val="009700B6"/>
    <w:rsid w:val="009716DA"/>
    <w:rsid w:val="00971CD3"/>
    <w:rsid w:val="00972044"/>
    <w:rsid w:val="009750FE"/>
    <w:rsid w:val="00975CE0"/>
    <w:rsid w:val="009761CF"/>
    <w:rsid w:val="00976391"/>
    <w:rsid w:val="00976D28"/>
    <w:rsid w:val="009772F8"/>
    <w:rsid w:val="009807B3"/>
    <w:rsid w:val="00980867"/>
    <w:rsid w:val="009814E8"/>
    <w:rsid w:val="00981BB9"/>
    <w:rsid w:val="009821D2"/>
    <w:rsid w:val="009822BD"/>
    <w:rsid w:val="009835D9"/>
    <w:rsid w:val="0098382D"/>
    <w:rsid w:val="009851B8"/>
    <w:rsid w:val="0098614D"/>
    <w:rsid w:val="0098652B"/>
    <w:rsid w:val="00986C0C"/>
    <w:rsid w:val="00986CFF"/>
    <w:rsid w:val="00987A68"/>
    <w:rsid w:val="00990BC7"/>
    <w:rsid w:val="00990BCC"/>
    <w:rsid w:val="00991147"/>
    <w:rsid w:val="00991666"/>
    <w:rsid w:val="009934B9"/>
    <w:rsid w:val="009934CF"/>
    <w:rsid w:val="00993749"/>
    <w:rsid w:val="009946FC"/>
    <w:rsid w:val="00994AE2"/>
    <w:rsid w:val="009952E9"/>
    <w:rsid w:val="00995429"/>
    <w:rsid w:val="0099549A"/>
    <w:rsid w:val="00995E59"/>
    <w:rsid w:val="00996972"/>
    <w:rsid w:val="0099723D"/>
    <w:rsid w:val="00997FCA"/>
    <w:rsid w:val="009A14F4"/>
    <w:rsid w:val="009A1939"/>
    <w:rsid w:val="009A1EBD"/>
    <w:rsid w:val="009A250E"/>
    <w:rsid w:val="009A36B1"/>
    <w:rsid w:val="009A44DE"/>
    <w:rsid w:val="009A54F9"/>
    <w:rsid w:val="009A5784"/>
    <w:rsid w:val="009A71EE"/>
    <w:rsid w:val="009A7725"/>
    <w:rsid w:val="009B2345"/>
    <w:rsid w:val="009B28CC"/>
    <w:rsid w:val="009B29D6"/>
    <w:rsid w:val="009B29E4"/>
    <w:rsid w:val="009B2A0D"/>
    <w:rsid w:val="009B2E3A"/>
    <w:rsid w:val="009B2F3F"/>
    <w:rsid w:val="009B3744"/>
    <w:rsid w:val="009B42E5"/>
    <w:rsid w:val="009B4ACB"/>
    <w:rsid w:val="009B4EB3"/>
    <w:rsid w:val="009B4FF3"/>
    <w:rsid w:val="009B582F"/>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C7597"/>
    <w:rsid w:val="009D01C2"/>
    <w:rsid w:val="009D123E"/>
    <w:rsid w:val="009D150B"/>
    <w:rsid w:val="009D192B"/>
    <w:rsid w:val="009D193B"/>
    <w:rsid w:val="009D239B"/>
    <w:rsid w:val="009D2E6B"/>
    <w:rsid w:val="009D361F"/>
    <w:rsid w:val="009D3A4F"/>
    <w:rsid w:val="009D534A"/>
    <w:rsid w:val="009D5459"/>
    <w:rsid w:val="009E0360"/>
    <w:rsid w:val="009E051A"/>
    <w:rsid w:val="009E2F6A"/>
    <w:rsid w:val="009E3D4D"/>
    <w:rsid w:val="009E4567"/>
    <w:rsid w:val="009E5AD2"/>
    <w:rsid w:val="009E5E33"/>
    <w:rsid w:val="009E65BD"/>
    <w:rsid w:val="009E7375"/>
    <w:rsid w:val="009E7CAE"/>
    <w:rsid w:val="009F00BC"/>
    <w:rsid w:val="009F0BD4"/>
    <w:rsid w:val="009F10E1"/>
    <w:rsid w:val="009F1B24"/>
    <w:rsid w:val="009F2CB6"/>
    <w:rsid w:val="009F4F45"/>
    <w:rsid w:val="009F57A4"/>
    <w:rsid w:val="009F5B1D"/>
    <w:rsid w:val="009F79B5"/>
    <w:rsid w:val="009F7C8A"/>
    <w:rsid w:val="00A005ED"/>
    <w:rsid w:val="00A00D82"/>
    <w:rsid w:val="00A0236F"/>
    <w:rsid w:val="00A0240B"/>
    <w:rsid w:val="00A027B3"/>
    <w:rsid w:val="00A02C60"/>
    <w:rsid w:val="00A0321D"/>
    <w:rsid w:val="00A033A4"/>
    <w:rsid w:val="00A0411F"/>
    <w:rsid w:val="00A0477C"/>
    <w:rsid w:val="00A0509F"/>
    <w:rsid w:val="00A05A6B"/>
    <w:rsid w:val="00A05F1C"/>
    <w:rsid w:val="00A07106"/>
    <w:rsid w:val="00A10BDE"/>
    <w:rsid w:val="00A118D1"/>
    <w:rsid w:val="00A11AF5"/>
    <w:rsid w:val="00A12779"/>
    <w:rsid w:val="00A12AA4"/>
    <w:rsid w:val="00A131A8"/>
    <w:rsid w:val="00A1403A"/>
    <w:rsid w:val="00A1416A"/>
    <w:rsid w:val="00A1569B"/>
    <w:rsid w:val="00A15FAA"/>
    <w:rsid w:val="00A1773D"/>
    <w:rsid w:val="00A178C5"/>
    <w:rsid w:val="00A17EAF"/>
    <w:rsid w:val="00A20CB1"/>
    <w:rsid w:val="00A210AA"/>
    <w:rsid w:val="00A21470"/>
    <w:rsid w:val="00A228E4"/>
    <w:rsid w:val="00A235AE"/>
    <w:rsid w:val="00A23868"/>
    <w:rsid w:val="00A23BBA"/>
    <w:rsid w:val="00A23FA9"/>
    <w:rsid w:val="00A24696"/>
    <w:rsid w:val="00A24F28"/>
    <w:rsid w:val="00A25313"/>
    <w:rsid w:val="00A2573B"/>
    <w:rsid w:val="00A25C93"/>
    <w:rsid w:val="00A25F3B"/>
    <w:rsid w:val="00A267A6"/>
    <w:rsid w:val="00A26DA1"/>
    <w:rsid w:val="00A2704D"/>
    <w:rsid w:val="00A27543"/>
    <w:rsid w:val="00A27588"/>
    <w:rsid w:val="00A276FD"/>
    <w:rsid w:val="00A30505"/>
    <w:rsid w:val="00A3118A"/>
    <w:rsid w:val="00A31541"/>
    <w:rsid w:val="00A31D3C"/>
    <w:rsid w:val="00A32335"/>
    <w:rsid w:val="00A33620"/>
    <w:rsid w:val="00A34195"/>
    <w:rsid w:val="00A34535"/>
    <w:rsid w:val="00A35FA2"/>
    <w:rsid w:val="00A36010"/>
    <w:rsid w:val="00A36832"/>
    <w:rsid w:val="00A42794"/>
    <w:rsid w:val="00A43593"/>
    <w:rsid w:val="00A438D9"/>
    <w:rsid w:val="00A446C3"/>
    <w:rsid w:val="00A45638"/>
    <w:rsid w:val="00A46B5B"/>
    <w:rsid w:val="00A473E4"/>
    <w:rsid w:val="00A47B41"/>
    <w:rsid w:val="00A47CC6"/>
    <w:rsid w:val="00A47F95"/>
    <w:rsid w:val="00A50C5F"/>
    <w:rsid w:val="00A51563"/>
    <w:rsid w:val="00A5256D"/>
    <w:rsid w:val="00A52B1A"/>
    <w:rsid w:val="00A53003"/>
    <w:rsid w:val="00A5345E"/>
    <w:rsid w:val="00A54220"/>
    <w:rsid w:val="00A54949"/>
    <w:rsid w:val="00A55ACC"/>
    <w:rsid w:val="00A55E0A"/>
    <w:rsid w:val="00A5645D"/>
    <w:rsid w:val="00A5655D"/>
    <w:rsid w:val="00A565E7"/>
    <w:rsid w:val="00A60363"/>
    <w:rsid w:val="00A6039E"/>
    <w:rsid w:val="00A607E9"/>
    <w:rsid w:val="00A60C51"/>
    <w:rsid w:val="00A61063"/>
    <w:rsid w:val="00A610A9"/>
    <w:rsid w:val="00A624D2"/>
    <w:rsid w:val="00A62ECF"/>
    <w:rsid w:val="00A63160"/>
    <w:rsid w:val="00A6395B"/>
    <w:rsid w:val="00A643FF"/>
    <w:rsid w:val="00A64C7B"/>
    <w:rsid w:val="00A65A7D"/>
    <w:rsid w:val="00A66142"/>
    <w:rsid w:val="00A66AAC"/>
    <w:rsid w:val="00A66AFD"/>
    <w:rsid w:val="00A67645"/>
    <w:rsid w:val="00A67BBB"/>
    <w:rsid w:val="00A70973"/>
    <w:rsid w:val="00A70C87"/>
    <w:rsid w:val="00A71E99"/>
    <w:rsid w:val="00A73961"/>
    <w:rsid w:val="00A73B63"/>
    <w:rsid w:val="00A7456F"/>
    <w:rsid w:val="00A746AE"/>
    <w:rsid w:val="00A74961"/>
    <w:rsid w:val="00A74DEE"/>
    <w:rsid w:val="00A7568B"/>
    <w:rsid w:val="00A75755"/>
    <w:rsid w:val="00A759A5"/>
    <w:rsid w:val="00A75C98"/>
    <w:rsid w:val="00A767CC"/>
    <w:rsid w:val="00A76903"/>
    <w:rsid w:val="00A7757A"/>
    <w:rsid w:val="00A7791F"/>
    <w:rsid w:val="00A801FF"/>
    <w:rsid w:val="00A8109F"/>
    <w:rsid w:val="00A81156"/>
    <w:rsid w:val="00A81867"/>
    <w:rsid w:val="00A8265C"/>
    <w:rsid w:val="00A83682"/>
    <w:rsid w:val="00A8447E"/>
    <w:rsid w:val="00A86847"/>
    <w:rsid w:val="00A86B4F"/>
    <w:rsid w:val="00A904DB"/>
    <w:rsid w:val="00A90562"/>
    <w:rsid w:val="00A90D2B"/>
    <w:rsid w:val="00A9151B"/>
    <w:rsid w:val="00A9186F"/>
    <w:rsid w:val="00A9190D"/>
    <w:rsid w:val="00A92D85"/>
    <w:rsid w:val="00A92E0C"/>
    <w:rsid w:val="00A93620"/>
    <w:rsid w:val="00A941E0"/>
    <w:rsid w:val="00A94364"/>
    <w:rsid w:val="00A945FE"/>
    <w:rsid w:val="00A94865"/>
    <w:rsid w:val="00A951A6"/>
    <w:rsid w:val="00A9598B"/>
    <w:rsid w:val="00A96266"/>
    <w:rsid w:val="00A964DC"/>
    <w:rsid w:val="00A96D7B"/>
    <w:rsid w:val="00A96E57"/>
    <w:rsid w:val="00A9719F"/>
    <w:rsid w:val="00A971BA"/>
    <w:rsid w:val="00A97625"/>
    <w:rsid w:val="00A97CE6"/>
    <w:rsid w:val="00AA0654"/>
    <w:rsid w:val="00AA11D6"/>
    <w:rsid w:val="00AA170E"/>
    <w:rsid w:val="00AA24A0"/>
    <w:rsid w:val="00AA27DB"/>
    <w:rsid w:val="00AA3334"/>
    <w:rsid w:val="00AA41C0"/>
    <w:rsid w:val="00AA49BE"/>
    <w:rsid w:val="00AA5503"/>
    <w:rsid w:val="00AA56F3"/>
    <w:rsid w:val="00AA5E5D"/>
    <w:rsid w:val="00AA6E53"/>
    <w:rsid w:val="00AA7BA0"/>
    <w:rsid w:val="00AB05B0"/>
    <w:rsid w:val="00AB0EFF"/>
    <w:rsid w:val="00AB213E"/>
    <w:rsid w:val="00AB2444"/>
    <w:rsid w:val="00AB2F40"/>
    <w:rsid w:val="00AB3BD1"/>
    <w:rsid w:val="00AB443B"/>
    <w:rsid w:val="00AB4A09"/>
    <w:rsid w:val="00AB4AFA"/>
    <w:rsid w:val="00AB51CF"/>
    <w:rsid w:val="00AB59A9"/>
    <w:rsid w:val="00AB5DB5"/>
    <w:rsid w:val="00AB6225"/>
    <w:rsid w:val="00AB6701"/>
    <w:rsid w:val="00AB774D"/>
    <w:rsid w:val="00AB7E31"/>
    <w:rsid w:val="00AC0322"/>
    <w:rsid w:val="00AC0741"/>
    <w:rsid w:val="00AC0A18"/>
    <w:rsid w:val="00AC1F7B"/>
    <w:rsid w:val="00AC2D32"/>
    <w:rsid w:val="00AC33DF"/>
    <w:rsid w:val="00AC3D02"/>
    <w:rsid w:val="00AC450A"/>
    <w:rsid w:val="00AC4A6A"/>
    <w:rsid w:val="00AC4CDB"/>
    <w:rsid w:val="00AC4EB8"/>
    <w:rsid w:val="00AC50E7"/>
    <w:rsid w:val="00AC5656"/>
    <w:rsid w:val="00AC573E"/>
    <w:rsid w:val="00AC6C97"/>
    <w:rsid w:val="00AC7FB4"/>
    <w:rsid w:val="00AD0290"/>
    <w:rsid w:val="00AD0794"/>
    <w:rsid w:val="00AD0A22"/>
    <w:rsid w:val="00AD1948"/>
    <w:rsid w:val="00AD1D69"/>
    <w:rsid w:val="00AD3900"/>
    <w:rsid w:val="00AD442F"/>
    <w:rsid w:val="00AD67C7"/>
    <w:rsid w:val="00AE0983"/>
    <w:rsid w:val="00AE0B99"/>
    <w:rsid w:val="00AE1472"/>
    <w:rsid w:val="00AE1CA8"/>
    <w:rsid w:val="00AE2732"/>
    <w:rsid w:val="00AE3EC3"/>
    <w:rsid w:val="00AE40A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7A6"/>
    <w:rsid w:val="00B028DD"/>
    <w:rsid w:val="00B02BFC"/>
    <w:rsid w:val="00B03770"/>
    <w:rsid w:val="00B03D58"/>
    <w:rsid w:val="00B03E15"/>
    <w:rsid w:val="00B03E65"/>
    <w:rsid w:val="00B03F2F"/>
    <w:rsid w:val="00B04613"/>
    <w:rsid w:val="00B054E2"/>
    <w:rsid w:val="00B059AF"/>
    <w:rsid w:val="00B06F3E"/>
    <w:rsid w:val="00B079F5"/>
    <w:rsid w:val="00B07C2C"/>
    <w:rsid w:val="00B07F9D"/>
    <w:rsid w:val="00B10464"/>
    <w:rsid w:val="00B112A3"/>
    <w:rsid w:val="00B11ADB"/>
    <w:rsid w:val="00B1334B"/>
    <w:rsid w:val="00B14863"/>
    <w:rsid w:val="00B14987"/>
    <w:rsid w:val="00B15CB4"/>
    <w:rsid w:val="00B15D04"/>
    <w:rsid w:val="00B17779"/>
    <w:rsid w:val="00B20A2A"/>
    <w:rsid w:val="00B20E9E"/>
    <w:rsid w:val="00B21492"/>
    <w:rsid w:val="00B22CBC"/>
    <w:rsid w:val="00B22ED3"/>
    <w:rsid w:val="00B24F30"/>
    <w:rsid w:val="00B25925"/>
    <w:rsid w:val="00B25D0E"/>
    <w:rsid w:val="00B25EB4"/>
    <w:rsid w:val="00B26143"/>
    <w:rsid w:val="00B264FD"/>
    <w:rsid w:val="00B26B65"/>
    <w:rsid w:val="00B271E7"/>
    <w:rsid w:val="00B272D5"/>
    <w:rsid w:val="00B272E2"/>
    <w:rsid w:val="00B300BA"/>
    <w:rsid w:val="00B31E6E"/>
    <w:rsid w:val="00B3212C"/>
    <w:rsid w:val="00B32CA9"/>
    <w:rsid w:val="00B32DC3"/>
    <w:rsid w:val="00B34011"/>
    <w:rsid w:val="00B3593E"/>
    <w:rsid w:val="00B3677A"/>
    <w:rsid w:val="00B367F4"/>
    <w:rsid w:val="00B369A9"/>
    <w:rsid w:val="00B37C46"/>
    <w:rsid w:val="00B401EF"/>
    <w:rsid w:val="00B41DDA"/>
    <w:rsid w:val="00B435BF"/>
    <w:rsid w:val="00B438A2"/>
    <w:rsid w:val="00B444C8"/>
    <w:rsid w:val="00B44764"/>
    <w:rsid w:val="00B44FFE"/>
    <w:rsid w:val="00B45F1A"/>
    <w:rsid w:val="00B464DA"/>
    <w:rsid w:val="00B4657F"/>
    <w:rsid w:val="00B46ACA"/>
    <w:rsid w:val="00B4759F"/>
    <w:rsid w:val="00B47691"/>
    <w:rsid w:val="00B4781C"/>
    <w:rsid w:val="00B4798C"/>
    <w:rsid w:val="00B502D7"/>
    <w:rsid w:val="00B507A1"/>
    <w:rsid w:val="00B5096F"/>
    <w:rsid w:val="00B515AD"/>
    <w:rsid w:val="00B51FF2"/>
    <w:rsid w:val="00B52265"/>
    <w:rsid w:val="00B526DF"/>
    <w:rsid w:val="00B52A02"/>
    <w:rsid w:val="00B5315C"/>
    <w:rsid w:val="00B54F53"/>
    <w:rsid w:val="00B558B3"/>
    <w:rsid w:val="00B55BE9"/>
    <w:rsid w:val="00B560D2"/>
    <w:rsid w:val="00B56AD8"/>
    <w:rsid w:val="00B56C52"/>
    <w:rsid w:val="00B5721F"/>
    <w:rsid w:val="00B5769D"/>
    <w:rsid w:val="00B57B4F"/>
    <w:rsid w:val="00B57F70"/>
    <w:rsid w:val="00B619A3"/>
    <w:rsid w:val="00B61BA6"/>
    <w:rsid w:val="00B61DF9"/>
    <w:rsid w:val="00B6361C"/>
    <w:rsid w:val="00B63A07"/>
    <w:rsid w:val="00B6527C"/>
    <w:rsid w:val="00B67B0A"/>
    <w:rsid w:val="00B702BB"/>
    <w:rsid w:val="00B71A5C"/>
    <w:rsid w:val="00B71D07"/>
    <w:rsid w:val="00B71DC3"/>
    <w:rsid w:val="00B71E39"/>
    <w:rsid w:val="00B72CC6"/>
    <w:rsid w:val="00B738FB"/>
    <w:rsid w:val="00B741F2"/>
    <w:rsid w:val="00B742F6"/>
    <w:rsid w:val="00B75989"/>
    <w:rsid w:val="00B76264"/>
    <w:rsid w:val="00B77B34"/>
    <w:rsid w:val="00B77B3D"/>
    <w:rsid w:val="00B80DC6"/>
    <w:rsid w:val="00B81E96"/>
    <w:rsid w:val="00B82343"/>
    <w:rsid w:val="00B8312C"/>
    <w:rsid w:val="00B84052"/>
    <w:rsid w:val="00B85847"/>
    <w:rsid w:val="00B87151"/>
    <w:rsid w:val="00B904D0"/>
    <w:rsid w:val="00B90A18"/>
    <w:rsid w:val="00B91779"/>
    <w:rsid w:val="00B91E98"/>
    <w:rsid w:val="00B92AF9"/>
    <w:rsid w:val="00B9467E"/>
    <w:rsid w:val="00B95DC8"/>
    <w:rsid w:val="00B9643B"/>
    <w:rsid w:val="00BA00DE"/>
    <w:rsid w:val="00BA09CA"/>
    <w:rsid w:val="00BA203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2A"/>
    <w:rsid w:val="00BB3C2D"/>
    <w:rsid w:val="00BB51D0"/>
    <w:rsid w:val="00BB5545"/>
    <w:rsid w:val="00BB5721"/>
    <w:rsid w:val="00BB5B6F"/>
    <w:rsid w:val="00BB69FE"/>
    <w:rsid w:val="00BC02B8"/>
    <w:rsid w:val="00BC12E1"/>
    <w:rsid w:val="00BC19AC"/>
    <w:rsid w:val="00BC1CE4"/>
    <w:rsid w:val="00BC23D0"/>
    <w:rsid w:val="00BC2519"/>
    <w:rsid w:val="00BC255C"/>
    <w:rsid w:val="00BC2FD0"/>
    <w:rsid w:val="00BC3455"/>
    <w:rsid w:val="00BC34D0"/>
    <w:rsid w:val="00BC59A3"/>
    <w:rsid w:val="00BC614F"/>
    <w:rsid w:val="00BC72B3"/>
    <w:rsid w:val="00BD0133"/>
    <w:rsid w:val="00BD09E4"/>
    <w:rsid w:val="00BD0F71"/>
    <w:rsid w:val="00BD138A"/>
    <w:rsid w:val="00BD1573"/>
    <w:rsid w:val="00BD18C7"/>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4F8E"/>
    <w:rsid w:val="00BE64E5"/>
    <w:rsid w:val="00BE6AFC"/>
    <w:rsid w:val="00BE7103"/>
    <w:rsid w:val="00BE7F17"/>
    <w:rsid w:val="00BE7FD8"/>
    <w:rsid w:val="00BF0D2F"/>
    <w:rsid w:val="00BF126A"/>
    <w:rsid w:val="00BF1E2A"/>
    <w:rsid w:val="00BF2243"/>
    <w:rsid w:val="00BF250B"/>
    <w:rsid w:val="00BF3B6F"/>
    <w:rsid w:val="00BF3D1C"/>
    <w:rsid w:val="00BF4C3A"/>
    <w:rsid w:val="00BF51D4"/>
    <w:rsid w:val="00BF7149"/>
    <w:rsid w:val="00BF7AB3"/>
    <w:rsid w:val="00BF7F67"/>
    <w:rsid w:val="00C00417"/>
    <w:rsid w:val="00C01033"/>
    <w:rsid w:val="00C0156F"/>
    <w:rsid w:val="00C0157E"/>
    <w:rsid w:val="00C01BAC"/>
    <w:rsid w:val="00C0214E"/>
    <w:rsid w:val="00C0236F"/>
    <w:rsid w:val="00C024F2"/>
    <w:rsid w:val="00C02871"/>
    <w:rsid w:val="00C03038"/>
    <w:rsid w:val="00C034A9"/>
    <w:rsid w:val="00C03BC6"/>
    <w:rsid w:val="00C04422"/>
    <w:rsid w:val="00C0676D"/>
    <w:rsid w:val="00C06875"/>
    <w:rsid w:val="00C1024F"/>
    <w:rsid w:val="00C10258"/>
    <w:rsid w:val="00C107BF"/>
    <w:rsid w:val="00C1154A"/>
    <w:rsid w:val="00C115FC"/>
    <w:rsid w:val="00C137F5"/>
    <w:rsid w:val="00C14C14"/>
    <w:rsid w:val="00C14C9D"/>
    <w:rsid w:val="00C14FDB"/>
    <w:rsid w:val="00C158D6"/>
    <w:rsid w:val="00C16A47"/>
    <w:rsid w:val="00C2083F"/>
    <w:rsid w:val="00C215AE"/>
    <w:rsid w:val="00C21A15"/>
    <w:rsid w:val="00C21B0B"/>
    <w:rsid w:val="00C21C81"/>
    <w:rsid w:val="00C2232E"/>
    <w:rsid w:val="00C22430"/>
    <w:rsid w:val="00C22434"/>
    <w:rsid w:val="00C22811"/>
    <w:rsid w:val="00C22BC2"/>
    <w:rsid w:val="00C248DE"/>
    <w:rsid w:val="00C267EA"/>
    <w:rsid w:val="00C27B02"/>
    <w:rsid w:val="00C3209E"/>
    <w:rsid w:val="00C320E8"/>
    <w:rsid w:val="00C3212E"/>
    <w:rsid w:val="00C32A0E"/>
    <w:rsid w:val="00C34C12"/>
    <w:rsid w:val="00C34F3A"/>
    <w:rsid w:val="00C35D25"/>
    <w:rsid w:val="00C36359"/>
    <w:rsid w:val="00C36979"/>
    <w:rsid w:val="00C36E24"/>
    <w:rsid w:val="00C37160"/>
    <w:rsid w:val="00C40177"/>
    <w:rsid w:val="00C4043D"/>
    <w:rsid w:val="00C42557"/>
    <w:rsid w:val="00C42D35"/>
    <w:rsid w:val="00C433AE"/>
    <w:rsid w:val="00C43418"/>
    <w:rsid w:val="00C43604"/>
    <w:rsid w:val="00C4361F"/>
    <w:rsid w:val="00C44C38"/>
    <w:rsid w:val="00C45A3F"/>
    <w:rsid w:val="00C46228"/>
    <w:rsid w:val="00C47B3F"/>
    <w:rsid w:val="00C51CC5"/>
    <w:rsid w:val="00C51E5F"/>
    <w:rsid w:val="00C52330"/>
    <w:rsid w:val="00C52444"/>
    <w:rsid w:val="00C52583"/>
    <w:rsid w:val="00C52C13"/>
    <w:rsid w:val="00C530DD"/>
    <w:rsid w:val="00C541F2"/>
    <w:rsid w:val="00C54513"/>
    <w:rsid w:val="00C548C2"/>
    <w:rsid w:val="00C54ED7"/>
    <w:rsid w:val="00C5511B"/>
    <w:rsid w:val="00C55399"/>
    <w:rsid w:val="00C564A1"/>
    <w:rsid w:val="00C578D2"/>
    <w:rsid w:val="00C5791F"/>
    <w:rsid w:val="00C627BE"/>
    <w:rsid w:val="00C64546"/>
    <w:rsid w:val="00C648AC"/>
    <w:rsid w:val="00C64AC4"/>
    <w:rsid w:val="00C65097"/>
    <w:rsid w:val="00C65131"/>
    <w:rsid w:val="00C6579C"/>
    <w:rsid w:val="00C66615"/>
    <w:rsid w:val="00C66957"/>
    <w:rsid w:val="00C67AC5"/>
    <w:rsid w:val="00C70037"/>
    <w:rsid w:val="00C71E0D"/>
    <w:rsid w:val="00C7263C"/>
    <w:rsid w:val="00C72959"/>
    <w:rsid w:val="00C73832"/>
    <w:rsid w:val="00C7437C"/>
    <w:rsid w:val="00C74B22"/>
    <w:rsid w:val="00C75299"/>
    <w:rsid w:val="00C76599"/>
    <w:rsid w:val="00C76BBA"/>
    <w:rsid w:val="00C76DE8"/>
    <w:rsid w:val="00C775F6"/>
    <w:rsid w:val="00C77744"/>
    <w:rsid w:val="00C77E48"/>
    <w:rsid w:val="00C80BE3"/>
    <w:rsid w:val="00C80EAD"/>
    <w:rsid w:val="00C81E9B"/>
    <w:rsid w:val="00C82128"/>
    <w:rsid w:val="00C83CA4"/>
    <w:rsid w:val="00C83D2F"/>
    <w:rsid w:val="00C845DE"/>
    <w:rsid w:val="00C863CF"/>
    <w:rsid w:val="00C871EF"/>
    <w:rsid w:val="00C87EF3"/>
    <w:rsid w:val="00C9065F"/>
    <w:rsid w:val="00C910E9"/>
    <w:rsid w:val="00C9183E"/>
    <w:rsid w:val="00C91B18"/>
    <w:rsid w:val="00C93857"/>
    <w:rsid w:val="00C93C88"/>
    <w:rsid w:val="00C948FD"/>
    <w:rsid w:val="00C96367"/>
    <w:rsid w:val="00C9791E"/>
    <w:rsid w:val="00CA0156"/>
    <w:rsid w:val="00CA089A"/>
    <w:rsid w:val="00CA0B4B"/>
    <w:rsid w:val="00CA1995"/>
    <w:rsid w:val="00CA414F"/>
    <w:rsid w:val="00CA5A94"/>
    <w:rsid w:val="00CA5B19"/>
    <w:rsid w:val="00CA6115"/>
    <w:rsid w:val="00CA6A05"/>
    <w:rsid w:val="00CA7003"/>
    <w:rsid w:val="00CA76A1"/>
    <w:rsid w:val="00CB0104"/>
    <w:rsid w:val="00CB285D"/>
    <w:rsid w:val="00CB4CAC"/>
    <w:rsid w:val="00CB4ECD"/>
    <w:rsid w:val="00CB690A"/>
    <w:rsid w:val="00CC14A5"/>
    <w:rsid w:val="00CC2796"/>
    <w:rsid w:val="00CC2CB6"/>
    <w:rsid w:val="00CC2CCC"/>
    <w:rsid w:val="00CC3063"/>
    <w:rsid w:val="00CC3816"/>
    <w:rsid w:val="00CC3CAD"/>
    <w:rsid w:val="00CC3FD9"/>
    <w:rsid w:val="00CC44D9"/>
    <w:rsid w:val="00CC59D1"/>
    <w:rsid w:val="00CC644D"/>
    <w:rsid w:val="00CC77FF"/>
    <w:rsid w:val="00CC780F"/>
    <w:rsid w:val="00CC7F9E"/>
    <w:rsid w:val="00CD02B7"/>
    <w:rsid w:val="00CD0E9E"/>
    <w:rsid w:val="00CD1922"/>
    <w:rsid w:val="00CD1C6E"/>
    <w:rsid w:val="00CD27F3"/>
    <w:rsid w:val="00CD2EC3"/>
    <w:rsid w:val="00CD2F26"/>
    <w:rsid w:val="00CD39F8"/>
    <w:rsid w:val="00CD4A81"/>
    <w:rsid w:val="00CD4B24"/>
    <w:rsid w:val="00CD50DE"/>
    <w:rsid w:val="00CD6F50"/>
    <w:rsid w:val="00CD7843"/>
    <w:rsid w:val="00CD799D"/>
    <w:rsid w:val="00CE034E"/>
    <w:rsid w:val="00CE040D"/>
    <w:rsid w:val="00CE14C8"/>
    <w:rsid w:val="00CE230B"/>
    <w:rsid w:val="00CE2D0D"/>
    <w:rsid w:val="00CE34A4"/>
    <w:rsid w:val="00CE48EF"/>
    <w:rsid w:val="00CE6208"/>
    <w:rsid w:val="00CE682B"/>
    <w:rsid w:val="00CE73D7"/>
    <w:rsid w:val="00CE75A3"/>
    <w:rsid w:val="00CF0032"/>
    <w:rsid w:val="00CF0148"/>
    <w:rsid w:val="00CF1BB6"/>
    <w:rsid w:val="00CF2506"/>
    <w:rsid w:val="00CF2575"/>
    <w:rsid w:val="00CF2DBC"/>
    <w:rsid w:val="00CF3BAA"/>
    <w:rsid w:val="00CF3D97"/>
    <w:rsid w:val="00CF3E36"/>
    <w:rsid w:val="00CF41E5"/>
    <w:rsid w:val="00CF4337"/>
    <w:rsid w:val="00CF467F"/>
    <w:rsid w:val="00CF5694"/>
    <w:rsid w:val="00CF571A"/>
    <w:rsid w:val="00CF5721"/>
    <w:rsid w:val="00CF5CBE"/>
    <w:rsid w:val="00CF65AA"/>
    <w:rsid w:val="00CF7310"/>
    <w:rsid w:val="00CF75F8"/>
    <w:rsid w:val="00CF7623"/>
    <w:rsid w:val="00CF788B"/>
    <w:rsid w:val="00D0040F"/>
    <w:rsid w:val="00D00552"/>
    <w:rsid w:val="00D00867"/>
    <w:rsid w:val="00D02404"/>
    <w:rsid w:val="00D0487D"/>
    <w:rsid w:val="00D053F1"/>
    <w:rsid w:val="00D07514"/>
    <w:rsid w:val="00D0775C"/>
    <w:rsid w:val="00D11994"/>
    <w:rsid w:val="00D12C49"/>
    <w:rsid w:val="00D1331A"/>
    <w:rsid w:val="00D1334E"/>
    <w:rsid w:val="00D133A7"/>
    <w:rsid w:val="00D13498"/>
    <w:rsid w:val="00D1382A"/>
    <w:rsid w:val="00D1496F"/>
    <w:rsid w:val="00D15AB1"/>
    <w:rsid w:val="00D1621C"/>
    <w:rsid w:val="00D21661"/>
    <w:rsid w:val="00D21674"/>
    <w:rsid w:val="00D21FA0"/>
    <w:rsid w:val="00D2260B"/>
    <w:rsid w:val="00D2262D"/>
    <w:rsid w:val="00D226CE"/>
    <w:rsid w:val="00D22E63"/>
    <w:rsid w:val="00D230C3"/>
    <w:rsid w:val="00D2311F"/>
    <w:rsid w:val="00D23295"/>
    <w:rsid w:val="00D237E7"/>
    <w:rsid w:val="00D23C21"/>
    <w:rsid w:val="00D24C70"/>
    <w:rsid w:val="00D25AC5"/>
    <w:rsid w:val="00D26EA7"/>
    <w:rsid w:val="00D27255"/>
    <w:rsid w:val="00D27516"/>
    <w:rsid w:val="00D27A9C"/>
    <w:rsid w:val="00D3015B"/>
    <w:rsid w:val="00D30410"/>
    <w:rsid w:val="00D30713"/>
    <w:rsid w:val="00D3107D"/>
    <w:rsid w:val="00D314DC"/>
    <w:rsid w:val="00D31634"/>
    <w:rsid w:val="00D31DC4"/>
    <w:rsid w:val="00D32612"/>
    <w:rsid w:val="00D328F9"/>
    <w:rsid w:val="00D32C9F"/>
    <w:rsid w:val="00D32CAC"/>
    <w:rsid w:val="00D3371A"/>
    <w:rsid w:val="00D36CCD"/>
    <w:rsid w:val="00D40041"/>
    <w:rsid w:val="00D40158"/>
    <w:rsid w:val="00D4330C"/>
    <w:rsid w:val="00D43F1C"/>
    <w:rsid w:val="00D4455D"/>
    <w:rsid w:val="00D448A4"/>
    <w:rsid w:val="00D4537D"/>
    <w:rsid w:val="00D458D4"/>
    <w:rsid w:val="00D45BAA"/>
    <w:rsid w:val="00D45CBB"/>
    <w:rsid w:val="00D46838"/>
    <w:rsid w:val="00D469AD"/>
    <w:rsid w:val="00D46AB4"/>
    <w:rsid w:val="00D46E60"/>
    <w:rsid w:val="00D4738A"/>
    <w:rsid w:val="00D47A5E"/>
    <w:rsid w:val="00D50938"/>
    <w:rsid w:val="00D50BA7"/>
    <w:rsid w:val="00D528AC"/>
    <w:rsid w:val="00D529A9"/>
    <w:rsid w:val="00D52E2D"/>
    <w:rsid w:val="00D52F34"/>
    <w:rsid w:val="00D54E95"/>
    <w:rsid w:val="00D55084"/>
    <w:rsid w:val="00D554D7"/>
    <w:rsid w:val="00D55E2F"/>
    <w:rsid w:val="00D56890"/>
    <w:rsid w:val="00D579EB"/>
    <w:rsid w:val="00D614D5"/>
    <w:rsid w:val="00D6339A"/>
    <w:rsid w:val="00D64BFB"/>
    <w:rsid w:val="00D671B2"/>
    <w:rsid w:val="00D710EE"/>
    <w:rsid w:val="00D7132C"/>
    <w:rsid w:val="00D72284"/>
    <w:rsid w:val="00D723DA"/>
    <w:rsid w:val="00D72DA0"/>
    <w:rsid w:val="00D732DF"/>
    <w:rsid w:val="00D733BE"/>
    <w:rsid w:val="00D73732"/>
    <w:rsid w:val="00D738BB"/>
    <w:rsid w:val="00D73EA0"/>
    <w:rsid w:val="00D74C18"/>
    <w:rsid w:val="00D765CA"/>
    <w:rsid w:val="00D772E3"/>
    <w:rsid w:val="00D80624"/>
    <w:rsid w:val="00D80AF2"/>
    <w:rsid w:val="00D82322"/>
    <w:rsid w:val="00D829AC"/>
    <w:rsid w:val="00D82F56"/>
    <w:rsid w:val="00D83241"/>
    <w:rsid w:val="00D841E6"/>
    <w:rsid w:val="00D846F3"/>
    <w:rsid w:val="00D849D2"/>
    <w:rsid w:val="00D84DCF"/>
    <w:rsid w:val="00D85C3D"/>
    <w:rsid w:val="00D87B7A"/>
    <w:rsid w:val="00D9022E"/>
    <w:rsid w:val="00D902CA"/>
    <w:rsid w:val="00D91217"/>
    <w:rsid w:val="00D924ED"/>
    <w:rsid w:val="00D9257B"/>
    <w:rsid w:val="00D93697"/>
    <w:rsid w:val="00D93D2F"/>
    <w:rsid w:val="00D94055"/>
    <w:rsid w:val="00D95377"/>
    <w:rsid w:val="00D96B75"/>
    <w:rsid w:val="00D96E0E"/>
    <w:rsid w:val="00D96FF5"/>
    <w:rsid w:val="00D97F1A"/>
    <w:rsid w:val="00DA1B90"/>
    <w:rsid w:val="00DA29D5"/>
    <w:rsid w:val="00DA2AA6"/>
    <w:rsid w:val="00DA3AEF"/>
    <w:rsid w:val="00DA4A95"/>
    <w:rsid w:val="00DA53C3"/>
    <w:rsid w:val="00DA5C7E"/>
    <w:rsid w:val="00DA5E2A"/>
    <w:rsid w:val="00DA618C"/>
    <w:rsid w:val="00DA7F6E"/>
    <w:rsid w:val="00DB1C5D"/>
    <w:rsid w:val="00DB284E"/>
    <w:rsid w:val="00DB322D"/>
    <w:rsid w:val="00DB38B6"/>
    <w:rsid w:val="00DB3D71"/>
    <w:rsid w:val="00DB492F"/>
    <w:rsid w:val="00DB4D35"/>
    <w:rsid w:val="00DB5B57"/>
    <w:rsid w:val="00DB6FED"/>
    <w:rsid w:val="00DC05E2"/>
    <w:rsid w:val="00DC0A91"/>
    <w:rsid w:val="00DC1357"/>
    <w:rsid w:val="00DC340E"/>
    <w:rsid w:val="00DC3C9F"/>
    <w:rsid w:val="00DC4247"/>
    <w:rsid w:val="00DC4A42"/>
    <w:rsid w:val="00DC4AA4"/>
    <w:rsid w:val="00DC4C6E"/>
    <w:rsid w:val="00DC5335"/>
    <w:rsid w:val="00DC66C7"/>
    <w:rsid w:val="00DC7E89"/>
    <w:rsid w:val="00DD0926"/>
    <w:rsid w:val="00DD1FA5"/>
    <w:rsid w:val="00DD278C"/>
    <w:rsid w:val="00DD2B73"/>
    <w:rsid w:val="00DD2BDA"/>
    <w:rsid w:val="00DD47B2"/>
    <w:rsid w:val="00DD5B62"/>
    <w:rsid w:val="00DD62D9"/>
    <w:rsid w:val="00DD6A08"/>
    <w:rsid w:val="00DE2B7E"/>
    <w:rsid w:val="00DE325F"/>
    <w:rsid w:val="00DE4468"/>
    <w:rsid w:val="00DE4D23"/>
    <w:rsid w:val="00DE4FE3"/>
    <w:rsid w:val="00DE59EC"/>
    <w:rsid w:val="00DE6918"/>
    <w:rsid w:val="00DE731A"/>
    <w:rsid w:val="00DE7993"/>
    <w:rsid w:val="00DF0A26"/>
    <w:rsid w:val="00DF1A53"/>
    <w:rsid w:val="00DF2CF5"/>
    <w:rsid w:val="00DF2E05"/>
    <w:rsid w:val="00DF35F4"/>
    <w:rsid w:val="00DF3B9F"/>
    <w:rsid w:val="00DF54A8"/>
    <w:rsid w:val="00DF65BD"/>
    <w:rsid w:val="00DF6E9D"/>
    <w:rsid w:val="00DF7AE0"/>
    <w:rsid w:val="00E01502"/>
    <w:rsid w:val="00E01BFB"/>
    <w:rsid w:val="00E01E14"/>
    <w:rsid w:val="00E01E30"/>
    <w:rsid w:val="00E02E15"/>
    <w:rsid w:val="00E03D05"/>
    <w:rsid w:val="00E04CEE"/>
    <w:rsid w:val="00E04DF6"/>
    <w:rsid w:val="00E04F4A"/>
    <w:rsid w:val="00E05D7F"/>
    <w:rsid w:val="00E06CF7"/>
    <w:rsid w:val="00E0753B"/>
    <w:rsid w:val="00E0784B"/>
    <w:rsid w:val="00E07AAF"/>
    <w:rsid w:val="00E07F98"/>
    <w:rsid w:val="00E10C93"/>
    <w:rsid w:val="00E10CF7"/>
    <w:rsid w:val="00E128F5"/>
    <w:rsid w:val="00E12E32"/>
    <w:rsid w:val="00E13BF6"/>
    <w:rsid w:val="00E14809"/>
    <w:rsid w:val="00E14D4E"/>
    <w:rsid w:val="00E15529"/>
    <w:rsid w:val="00E15A07"/>
    <w:rsid w:val="00E15C61"/>
    <w:rsid w:val="00E16481"/>
    <w:rsid w:val="00E16F6D"/>
    <w:rsid w:val="00E20B98"/>
    <w:rsid w:val="00E20D88"/>
    <w:rsid w:val="00E210B3"/>
    <w:rsid w:val="00E217FF"/>
    <w:rsid w:val="00E21E7A"/>
    <w:rsid w:val="00E2211F"/>
    <w:rsid w:val="00E221DB"/>
    <w:rsid w:val="00E2227B"/>
    <w:rsid w:val="00E225DD"/>
    <w:rsid w:val="00E2280C"/>
    <w:rsid w:val="00E22F28"/>
    <w:rsid w:val="00E231C2"/>
    <w:rsid w:val="00E234EE"/>
    <w:rsid w:val="00E23C2B"/>
    <w:rsid w:val="00E2447A"/>
    <w:rsid w:val="00E25148"/>
    <w:rsid w:val="00E256DA"/>
    <w:rsid w:val="00E256F5"/>
    <w:rsid w:val="00E25BC5"/>
    <w:rsid w:val="00E25FC8"/>
    <w:rsid w:val="00E2661F"/>
    <w:rsid w:val="00E26D39"/>
    <w:rsid w:val="00E272B0"/>
    <w:rsid w:val="00E2783F"/>
    <w:rsid w:val="00E27D0C"/>
    <w:rsid w:val="00E30695"/>
    <w:rsid w:val="00E30F53"/>
    <w:rsid w:val="00E311F4"/>
    <w:rsid w:val="00E31915"/>
    <w:rsid w:val="00E3203C"/>
    <w:rsid w:val="00E332E9"/>
    <w:rsid w:val="00E34282"/>
    <w:rsid w:val="00E344CB"/>
    <w:rsid w:val="00E34DD8"/>
    <w:rsid w:val="00E3608C"/>
    <w:rsid w:val="00E36FEE"/>
    <w:rsid w:val="00E37807"/>
    <w:rsid w:val="00E37B0A"/>
    <w:rsid w:val="00E400A9"/>
    <w:rsid w:val="00E401E7"/>
    <w:rsid w:val="00E404AB"/>
    <w:rsid w:val="00E41336"/>
    <w:rsid w:val="00E4178A"/>
    <w:rsid w:val="00E41A2F"/>
    <w:rsid w:val="00E41B93"/>
    <w:rsid w:val="00E4287B"/>
    <w:rsid w:val="00E42F29"/>
    <w:rsid w:val="00E43FE3"/>
    <w:rsid w:val="00E45525"/>
    <w:rsid w:val="00E46699"/>
    <w:rsid w:val="00E46ECD"/>
    <w:rsid w:val="00E46FFA"/>
    <w:rsid w:val="00E47632"/>
    <w:rsid w:val="00E47BF5"/>
    <w:rsid w:val="00E50E82"/>
    <w:rsid w:val="00E520AD"/>
    <w:rsid w:val="00E52155"/>
    <w:rsid w:val="00E52BAB"/>
    <w:rsid w:val="00E53081"/>
    <w:rsid w:val="00E543BD"/>
    <w:rsid w:val="00E54743"/>
    <w:rsid w:val="00E54D1D"/>
    <w:rsid w:val="00E55670"/>
    <w:rsid w:val="00E557D6"/>
    <w:rsid w:val="00E55CA3"/>
    <w:rsid w:val="00E55F32"/>
    <w:rsid w:val="00E56C72"/>
    <w:rsid w:val="00E56E8C"/>
    <w:rsid w:val="00E57CA8"/>
    <w:rsid w:val="00E57E85"/>
    <w:rsid w:val="00E60279"/>
    <w:rsid w:val="00E63645"/>
    <w:rsid w:val="00E63679"/>
    <w:rsid w:val="00E636FF"/>
    <w:rsid w:val="00E644CB"/>
    <w:rsid w:val="00E656D1"/>
    <w:rsid w:val="00E65B67"/>
    <w:rsid w:val="00E66033"/>
    <w:rsid w:val="00E6696D"/>
    <w:rsid w:val="00E676F0"/>
    <w:rsid w:val="00E67CCB"/>
    <w:rsid w:val="00E72791"/>
    <w:rsid w:val="00E72A6B"/>
    <w:rsid w:val="00E72C53"/>
    <w:rsid w:val="00E7380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553"/>
    <w:rsid w:val="00E8578D"/>
    <w:rsid w:val="00E85E77"/>
    <w:rsid w:val="00E91093"/>
    <w:rsid w:val="00E91498"/>
    <w:rsid w:val="00E91691"/>
    <w:rsid w:val="00E9296B"/>
    <w:rsid w:val="00E92C8C"/>
    <w:rsid w:val="00E94931"/>
    <w:rsid w:val="00E9569E"/>
    <w:rsid w:val="00E958DD"/>
    <w:rsid w:val="00E95BA9"/>
    <w:rsid w:val="00E9637F"/>
    <w:rsid w:val="00E97BFB"/>
    <w:rsid w:val="00EA0C70"/>
    <w:rsid w:val="00EA12E8"/>
    <w:rsid w:val="00EA17E6"/>
    <w:rsid w:val="00EA1D56"/>
    <w:rsid w:val="00EA28B3"/>
    <w:rsid w:val="00EA3201"/>
    <w:rsid w:val="00EA34FE"/>
    <w:rsid w:val="00EA3F7C"/>
    <w:rsid w:val="00EA4289"/>
    <w:rsid w:val="00EA444E"/>
    <w:rsid w:val="00EA4F84"/>
    <w:rsid w:val="00EA5004"/>
    <w:rsid w:val="00EA5A46"/>
    <w:rsid w:val="00EB0711"/>
    <w:rsid w:val="00EB09DB"/>
    <w:rsid w:val="00EB164E"/>
    <w:rsid w:val="00EB2028"/>
    <w:rsid w:val="00EB2184"/>
    <w:rsid w:val="00EB245F"/>
    <w:rsid w:val="00EB25FE"/>
    <w:rsid w:val="00EB33D4"/>
    <w:rsid w:val="00EB3646"/>
    <w:rsid w:val="00EB3CCD"/>
    <w:rsid w:val="00EB4FDF"/>
    <w:rsid w:val="00EB544E"/>
    <w:rsid w:val="00EB5FA3"/>
    <w:rsid w:val="00EB63C5"/>
    <w:rsid w:val="00EB646B"/>
    <w:rsid w:val="00EB70D0"/>
    <w:rsid w:val="00EB7363"/>
    <w:rsid w:val="00EB742D"/>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2FB"/>
    <w:rsid w:val="00ED35F6"/>
    <w:rsid w:val="00ED3AC8"/>
    <w:rsid w:val="00ED4E38"/>
    <w:rsid w:val="00ED4E74"/>
    <w:rsid w:val="00ED5A97"/>
    <w:rsid w:val="00ED5B25"/>
    <w:rsid w:val="00ED5DA1"/>
    <w:rsid w:val="00ED6FB7"/>
    <w:rsid w:val="00ED714B"/>
    <w:rsid w:val="00ED7411"/>
    <w:rsid w:val="00ED7515"/>
    <w:rsid w:val="00ED7642"/>
    <w:rsid w:val="00EE0EC3"/>
    <w:rsid w:val="00EE11C0"/>
    <w:rsid w:val="00EE1219"/>
    <w:rsid w:val="00EE2FD9"/>
    <w:rsid w:val="00EE30F3"/>
    <w:rsid w:val="00EE3649"/>
    <w:rsid w:val="00EE42CC"/>
    <w:rsid w:val="00EE43C6"/>
    <w:rsid w:val="00EE4662"/>
    <w:rsid w:val="00EE472C"/>
    <w:rsid w:val="00EE66DA"/>
    <w:rsid w:val="00EE6717"/>
    <w:rsid w:val="00EE6A2D"/>
    <w:rsid w:val="00EE6D0E"/>
    <w:rsid w:val="00EE78EC"/>
    <w:rsid w:val="00EE7AE7"/>
    <w:rsid w:val="00EF097E"/>
    <w:rsid w:val="00EF0CB6"/>
    <w:rsid w:val="00EF12AC"/>
    <w:rsid w:val="00EF19F9"/>
    <w:rsid w:val="00EF1F0D"/>
    <w:rsid w:val="00EF2A87"/>
    <w:rsid w:val="00EF3D08"/>
    <w:rsid w:val="00EF41DF"/>
    <w:rsid w:val="00EF48DB"/>
    <w:rsid w:val="00EF48F3"/>
    <w:rsid w:val="00EF4A41"/>
    <w:rsid w:val="00EF4BE5"/>
    <w:rsid w:val="00EF4E42"/>
    <w:rsid w:val="00EF53EA"/>
    <w:rsid w:val="00EF542E"/>
    <w:rsid w:val="00EF6C78"/>
    <w:rsid w:val="00EF6C9D"/>
    <w:rsid w:val="00EF6CE8"/>
    <w:rsid w:val="00F003A1"/>
    <w:rsid w:val="00F017BA"/>
    <w:rsid w:val="00F02431"/>
    <w:rsid w:val="00F02727"/>
    <w:rsid w:val="00F03889"/>
    <w:rsid w:val="00F0628A"/>
    <w:rsid w:val="00F06593"/>
    <w:rsid w:val="00F0699E"/>
    <w:rsid w:val="00F07A65"/>
    <w:rsid w:val="00F1002C"/>
    <w:rsid w:val="00F117CA"/>
    <w:rsid w:val="00F12167"/>
    <w:rsid w:val="00F136D7"/>
    <w:rsid w:val="00F14A8A"/>
    <w:rsid w:val="00F151BF"/>
    <w:rsid w:val="00F15688"/>
    <w:rsid w:val="00F15F5D"/>
    <w:rsid w:val="00F17046"/>
    <w:rsid w:val="00F20241"/>
    <w:rsid w:val="00F20A8B"/>
    <w:rsid w:val="00F20C71"/>
    <w:rsid w:val="00F21320"/>
    <w:rsid w:val="00F21504"/>
    <w:rsid w:val="00F218BA"/>
    <w:rsid w:val="00F22028"/>
    <w:rsid w:val="00F2234C"/>
    <w:rsid w:val="00F22CEE"/>
    <w:rsid w:val="00F23A02"/>
    <w:rsid w:val="00F23B28"/>
    <w:rsid w:val="00F2422D"/>
    <w:rsid w:val="00F24F00"/>
    <w:rsid w:val="00F25120"/>
    <w:rsid w:val="00F25F12"/>
    <w:rsid w:val="00F266B9"/>
    <w:rsid w:val="00F26855"/>
    <w:rsid w:val="00F26A79"/>
    <w:rsid w:val="00F26B7C"/>
    <w:rsid w:val="00F27125"/>
    <w:rsid w:val="00F302D5"/>
    <w:rsid w:val="00F30682"/>
    <w:rsid w:val="00F30A3A"/>
    <w:rsid w:val="00F30A94"/>
    <w:rsid w:val="00F31509"/>
    <w:rsid w:val="00F31A12"/>
    <w:rsid w:val="00F31EE1"/>
    <w:rsid w:val="00F31FC9"/>
    <w:rsid w:val="00F326D3"/>
    <w:rsid w:val="00F32954"/>
    <w:rsid w:val="00F32AC6"/>
    <w:rsid w:val="00F32EAA"/>
    <w:rsid w:val="00F331F5"/>
    <w:rsid w:val="00F346F8"/>
    <w:rsid w:val="00F36872"/>
    <w:rsid w:val="00F36E18"/>
    <w:rsid w:val="00F36E27"/>
    <w:rsid w:val="00F37BA2"/>
    <w:rsid w:val="00F40EE5"/>
    <w:rsid w:val="00F429BE"/>
    <w:rsid w:val="00F43148"/>
    <w:rsid w:val="00F43588"/>
    <w:rsid w:val="00F44AF0"/>
    <w:rsid w:val="00F45049"/>
    <w:rsid w:val="00F45EB4"/>
    <w:rsid w:val="00F46295"/>
    <w:rsid w:val="00F4677B"/>
    <w:rsid w:val="00F47CC0"/>
    <w:rsid w:val="00F50A74"/>
    <w:rsid w:val="00F51F96"/>
    <w:rsid w:val="00F5302D"/>
    <w:rsid w:val="00F53417"/>
    <w:rsid w:val="00F54583"/>
    <w:rsid w:val="00F549D1"/>
    <w:rsid w:val="00F550D1"/>
    <w:rsid w:val="00F55732"/>
    <w:rsid w:val="00F55950"/>
    <w:rsid w:val="00F55FF8"/>
    <w:rsid w:val="00F566A0"/>
    <w:rsid w:val="00F56BB9"/>
    <w:rsid w:val="00F56F6F"/>
    <w:rsid w:val="00F60A8C"/>
    <w:rsid w:val="00F60CB6"/>
    <w:rsid w:val="00F61070"/>
    <w:rsid w:val="00F61CC1"/>
    <w:rsid w:val="00F62FE9"/>
    <w:rsid w:val="00F64B9B"/>
    <w:rsid w:val="00F65A1B"/>
    <w:rsid w:val="00F66C8A"/>
    <w:rsid w:val="00F67522"/>
    <w:rsid w:val="00F67578"/>
    <w:rsid w:val="00F67C3F"/>
    <w:rsid w:val="00F71DC7"/>
    <w:rsid w:val="00F72B8D"/>
    <w:rsid w:val="00F72DB4"/>
    <w:rsid w:val="00F72E46"/>
    <w:rsid w:val="00F73F19"/>
    <w:rsid w:val="00F75231"/>
    <w:rsid w:val="00F75BBB"/>
    <w:rsid w:val="00F76259"/>
    <w:rsid w:val="00F767C3"/>
    <w:rsid w:val="00F76D07"/>
    <w:rsid w:val="00F77118"/>
    <w:rsid w:val="00F7714A"/>
    <w:rsid w:val="00F80E63"/>
    <w:rsid w:val="00F8116D"/>
    <w:rsid w:val="00F81180"/>
    <w:rsid w:val="00F82967"/>
    <w:rsid w:val="00F831FB"/>
    <w:rsid w:val="00F84102"/>
    <w:rsid w:val="00F84248"/>
    <w:rsid w:val="00F8481F"/>
    <w:rsid w:val="00F85923"/>
    <w:rsid w:val="00F861C4"/>
    <w:rsid w:val="00F8660C"/>
    <w:rsid w:val="00F877DB"/>
    <w:rsid w:val="00F901CA"/>
    <w:rsid w:val="00F90AD9"/>
    <w:rsid w:val="00F934BB"/>
    <w:rsid w:val="00F93893"/>
    <w:rsid w:val="00F950EB"/>
    <w:rsid w:val="00F96946"/>
    <w:rsid w:val="00F977B3"/>
    <w:rsid w:val="00F97C7B"/>
    <w:rsid w:val="00FA018C"/>
    <w:rsid w:val="00FA02D8"/>
    <w:rsid w:val="00FA074F"/>
    <w:rsid w:val="00FA08EA"/>
    <w:rsid w:val="00FA132B"/>
    <w:rsid w:val="00FA1397"/>
    <w:rsid w:val="00FA1412"/>
    <w:rsid w:val="00FA1BEF"/>
    <w:rsid w:val="00FA217D"/>
    <w:rsid w:val="00FA3762"/>
    <w:rsid w:val="00FA43EE"/>
    <w:rsid w:val="00FA5776"/>
    <w:rsid w:val="00FA6945"/>
    <w:rsid w:val="00FA73F2"/>
    <w:rsid w:val="00FB1849"/>
    <w:rsid w:val="00FB216E"/>
    <w:rsid w:val="00FB2293"/>
    <w:rsid w:val="00FB379B"/>
    <w:rsid w:val="00FB5464"/>
    <w:rsid w:val="00FB6579"/>
    <w:rsid w:val="00FB6D54"/>
    <w:rsid w:val="00FC1B87"/>
    <w:rsid w:val="00FC1B8F"/>
    <w:rsid w:val="00FC2C86"/>
    <w:rsid w:val="00FC32DA"/>
    <w:rsid w:val="00FC34C6"/>
    <w:rsid w:val="00FC4794"/>
    <w:rsid w:val="00FC4F8A"/>
    <w:rsid w:val="00FC61BE"/>
    <w:rsid w:val="00FC647A"/>
    <w:rsid w:val="00FC66F6"/>
    <w:rsid w:val="00FC74CA"/>
    <w:rsid w:val="00FD13D4"/>
    <w:rsid w:val="00FD18E6"/>
    <w:rsid w:val="00FD1E9F"/>
    <w:rsid w:val="00FD1EFD"/>
    <w:rsid w:val="00FD2291"/>
    <w:rsid w:val="00FD298F"/>
    <w:rsid w:val="00FD2A40"/>
    <w:rsid w:val="00FD33DD"/>
    <w:rsid w:val="00FD6434"/>
    <w:rsid w:val="00FD7BCD"/>
    <w:rsid w:val="00FE1F7B"/>
    <w:rsid w:val="00FE367E"/>
    <w:rsid w:val="00FE46FF"/>
    <w:rsid w:val="00FE60EB"/>
    <w:rsid w:val="00FE670B"/>
    <w:rsid w:val="00FE7296"/>
    <w:rsid w:val="00FE762E"/>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26FF08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0FC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C6D70"/>
    <w:rPr>
      <w:color w:val="000000"/>
      <w:lang w:val="en-GB" w:eastAsia="ja-JP"/>
    </w:rPr>
  </w:style>
  <w:style w:type="character" w:customStyle="1" w:styleId="EXChar">
    <w:name w:val="EX Char"/>
    <w:link w:val="EX"/>
    <w:locked/>
    <w:rsid w:val="00B271E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440767">
      <w:bodyDiv w:val="1"/>
      <w:marLeft w:val="0"/>
      <w:marRight w:val="0"/>
      <w:marTop w:val="0"/>
      <w:marBottom w:val="0"/>
      <w:divBdr>
        <w:top w:val="none" w:sz="0" w:space="0" w:color="auto"/>
        <w:left w:val="none" w:sz="0" w:space="0" w:color="auto"/>
        <w:bottom w:val="none" w:sz="0" w:space="0" w:color="auto"/>
        <w:right w:val="none" w:sz="0" w:space="0" w:color="auto"/>
      </w:divBdr>
      <w:divsChild>
        <w:div w:id="1753116988">
          <w:marLeft w:val="562"/>
          <w:marRight w:val="0"/>
          <w:marTop w:val="0"/>
          <w:marBottom w:val="18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3051235">
      <w:bodyDiv w:val="1"/>
      <w:marLeft w:val="0"/>
      <w:marRight w:val="0"/>
      <w:marTop w:val="0"/>
      <w:marBottom w:val="0"/>
      <w:divBdr>
        <w:top w:val="none" w:sz="0" w:space="0" w:color="auto"/>
        <w:left w:val="none" w:sz="0" w:space="0" w:color="auto"/>
        <w:bottom w:val="none" w:sz="0" w:space="0" w:color="auto"/>
        <w:right w:val="none" w:sz="0" w:space="0" w:color="auto"/>
      </w:divBdr>
      <w:divsChild>
        <w:div w:id="1879202288">
          <w:marLeft w:val="547"/>
          <w:marRight w:val="0"/>
          <w:marTop w:val="120"/>
          <w:marBottom w:val="120"/>
          <w:divBdr>
            <w:top w:val="none" w:sz="0" w:space="0" w:color="auto"/>
            <w:left w:val="none" w:sz="0" w:space="0" w:color="auto"/>
            <w:bottom w:val="none" w:sz="0" w:space="0" w:color="auto"/>
            <w:right w:val="none" w:sz="0" w:space="0" w:color="auto"/>
          </w:divBdr>
        </w:div>
        <w:div w:id="1783651154">
          <w:marLeft w:val="1166"/>
          <w:marRight w:val="0"/>
          <w:marTop w:val="0"/>
          <w:marBottom w:val="0"/>
          <w:divBdr>
            <w:top w:val="none" w:sz="0" w:space="0" w:color="auto"/>
            <w:left w:val="none" w:sz="0" w:space="0" w:color="auto"/>
            <w:bottom w:val="none" w:sz="0" w:space="0" w:color="auto"/>
            <w:right w:val="none" w:sz="0" w:space="0" w:color="auto"/>
          </w:divBdr>
        </w:div>
        <w:div w:id="967859455">
          <w:marLeft w:val="1166"/>
          <w:marRight w:val="0"/>
          <w:marTop w:val="0"/>
          <w:marBottom w:val="0"/>
          <w:divBdr>
            <w:top w:val="none" w:sz="0" w:space="0" w:color="auto"/>
            <w:left w:val="none" w:sz="0" w:space="0" w:color="auto"/>
            <w:bottom w:val="none" w:sz="0" w:space="0" w:color="auto"/>
            <w:right w:val="none" w:sz="0" w:space="0" w:color="auto"/>
          </w:divBdr>
        </w:div>
        <w:div w:id="1379469596">
          <w:marLeft w:val="1166"/>
          <w:marRight w:val="0"/>
          <w:marTop w:val="0"/>
          <w:marBottom w:val="0"/>
          <w:divBdr>
            <w:top w:val="none" w:sz="0" w:space="0" w:color="auto"/>
            <w:left w:val="none" w:sz="0" w:space="0" w:color="auto"/>
            <w:bottom w:val="none" w:sz="0" w:space="0" w:color="auto"/>
            <w:right w:val="none" w:sz="0" w:space="0" w:color="auto"/>
          </w:divBdr>
        </w:div>
        <w:div w:id="1481966588">
          <w:marLeft w:val="547"/>
          <w:marRight w:val="0"/>
          <w:marTop w:val="120"/>
          <w:marBottom w:val="120"/>
          <w:divBdr>
            <w:top w:val="none" w:sz="0" w:space="0" w:color="auto"/>
            <w:left w:val="none" w:sz="0" w:space="0" w:color="auto"/>
            <w:bottom w:val="none" w:sz="0" w:space="0" w:color="auto"/>
            <w:right w:val="none" w:sz="0" w:space="0" w:color="auto"/>
          </w:divBdr>
        </w:div>
        <w:div w:id="240914688">
          <w:marLeft w:val="1166"/>
          <w:marRight w:val="0"/>
          <w:marTop w:val="0"/>
          <w:marBottom w:val="0"/>
          <w:divBdr>
            <w:top w:val="none" w:sz="0" w:space="0" w:color="auto"/>
            <w:left w:val="none" w:sz="0" w:space="0" w:color="auto"/>
            <w:bottom w:val="none" w:sz="0" w:space="0" w:color="auto"/>
            <w:right w:val="none" w:sz="0" w:space="0" w:color="auto"/>
          </w:divBdr>
        </w:div>
        <w:div w:id="199126548">
          <w:marLeft w:val="547"/>
          <w:marRight w:val="0"/>
          <w:marTop w:val="120"/>
          <w:marBottom w:val="120"/>
          <w:divBdr>
            <w:top w:val="none" w:sz="0" w:space="0" w:color="auto"/>
            <w:left w:val="none" w:sz="0" w:space="0" w:color="auto"/>
            <w:bottom w:val="none" w:sz="0" w:space="0" w:color="auto"/>
            <w:right w:val="none" w:sz="0" w:space="0" w:color="auto"/>
          </w:divBdr>
        </w:div>
        <w:div w:id="1825660871">
          <w:marLeft w:val="1166"/>
          <w:marRight w:val="0"/>
          <w:marTop w:val="0"/>
          <w:marBottom w:val="0"/>
          <w:divBdr>
            <w:top w:val="none" w:sz="0" w:space="0" w:color="auto"/>
            <w:left w:val="none" w:sz="0" w:space="0" w:color="auto"/>
            <w:bottom w:val="none" w:sz="0" w:space="0" w:color="auto"/>
            <w:right w:val="none" w:sz="0" w:space="0" w:color="auto"/>
          </w:divBdr>
        </w:div>
        <w:div w:id="440957115">
          <w:marLeft w:val="1166"/>
          <w:marRight w:val="0"/>
          <w:marTop w:val="0"/>
          <w:marBottom w:val="0"/>
          <w:divBdr>
            <w:top w:val="none" w:sz="0" w:space="0" w:color="auto"/>
            <w:left w:val="none" w:sz="0" w:space="0" w:color="auto"/>
            <w:bottom w:val="none" w:sz="0" w:space="0" w:color="auto"/>
            <w:right w:val="none" w:sz="0" w:space="0" w:color="auto"/>
          </w:divBdr>
        </w:div>
        <w:div w:id="1277251770">
          <w:marLeft w:val="547"/>
          <w:marRight w:val="0"/>
          <w:marTop w:val="120"/>
          <w:marBottom w:val="120"/>
          <w:divBdr>
            <w:top w:val="none" w:sz="0" w:space="0" w:color="auto"/>
            <w:left w:val="none" w:sz="0" w:space="0" w:color="auto"/>
            <w:bottom w:val="none" w:sz="0" w:space="0" w:color="auto"/>
            <w:right w:val="none" w:sz="0" w:space="0" w:color="auto"/>
          </w:divBdr>
        </w:div>
        <w:div w:id="1447121740">
          <w:marLeft w:val="1166"/>
          <w:marRight w:val="0"/>
          <w:marTop w:val="0"/>
          <w:marBottom w:val="0"/>
          <w:divBdr>
            <w:top w:val="none" w:sz="0" w:space="0" w:color="auto"/>
            <w:left w:val="none" w:sz="0" w:space="0" w:color="auto"/>
            <w:bottom w:val="none" w:sz="0" w:space="0" w:color="auto"/>
            <w:right w:val="none" w:sz="0" w:space="0" w:color="auto"/>
          </w:divBdr>
        </w:div>
        <w:div w:id="1456487206">
          <w:marLeft w:val="1166"/>
          <w:marRight w:val="0"/>
          <w:marTop w:val="0"/>
          <w:marBottom w:val="0"/>
          <w:divBdr>
            <w:top w:val="none" w:sz="0" w:space="0" w:color="auto"/>
            <w:left w:val="none" w:sz="0" w:space="0" w:color="auto"/>
            <w:bottom w:val="none" w:sz="0" w:space="0" w:color="auto"/>
            <w:right w:val="none" w:sz="0" w:space="0" w:color="auto"/>
          </w:divBdr>
        </w:div>
        <w:div w:id="157231384">
          <w:marLeft w:val="547"/>
          <w:marRight w:val="0"/>
          <w:marTop w:val="120"/>
          <w:marBottom w:val="120"/>
          <w:divBdr>
            <w:top w:val="none" w:sz="0" w:space="0" w:color="auto"/>
            <w:left w:val="none" w:sz="0" w:space="0" w:color="auto"/>
            <w:bottom w:val="none" w:sz="0" w:space="0" w:color="auto"/>
            <w:right w:val="none" w:sz="0" w:space="0" w:color="auto"/>
          </w:divBdr>
        </w:div>
        <w:div w:id="901521150">
          <w:marLeft w:val="1166"/>
          <w:marRight w:val="0"/>
          <w:marTop w:val="0"/>
          <w:marBottom w:val="0"/>
          <w:divBdr>
            <w:top w:val="none" w:sz="0" w:space="0" w:color="auto"/>
            <w:left w:val="none" w:sz="0" w:space="0" w:color="auto"/>
            <w:bottom w:val="none" w:sz="0" w:space="0" w:color="auto"/>
            <w:right w:val="none" w:sz="0" w:space="0" w:color="auto"/>
          </w:divBdr>
        </w:div>
        <w:div w:id="5332084">
          <w:marLeft w:val="1166"/>
          <w:marRight w:val="0"/>
          <w:marTop w:val="0"/>
          <w:marBottom w:val="0"/>
          <w:divBdr>
            <w:top w:val="none" w:sz="0" w:space="0" w:color="auto"/>
            <w:left w:val="none" w:sz="0" w:space="0" w:color="auto"/>
            <w:bottom w:val="none" w:sz="0" w:space="0" w:color="auto"/>
            <w:right w:val="none" w:sz="0" w:space="0" w:color="auto"/>
          </w:divBdr>
        </w:div>
        <w:div w:id="1665426104">
          <w:marLeft w:val="547"/>
          <w:marRight w:val="0"/>
          <w:marTop w:val="120"/>
          <w:marBottom w:val="120"/>
          <w:divBdr>
            <w:top w:val="none" w:sz="0" w:space="0" w:color="auto"/>
            <w:left w:val="none" w:sz="0" w:space="0" w:color="auto"/>
            <w:bottom w:val="none" w:sz="0" w:space="0" w:color="auto"/>
            <w:right w:val="none" w:sz="0" w:space="0" w:color="auto"/>
          </w:divBdr>
        </w:div>
        <w:div w:id="682900286">
          <w:marLeft w:val="1166"/>
          <w:marRight w:val="0"/>
          <w:marTop w:val="0"/>
          <w:marBottom w:val="0"/>
          <w:divBdr>
            <w:top w:val="none" w:sz="0" w:space="0" w:color="auto"/>
            <w:left w:val="none" w:sz="0" w:space="0" w:color="auto"/>
            <w:bottom w:val="none" w:sz="0" w:space="0" w:color="auto"/>
            <w:right w:val="none" w:sz="0" w:space="0" w:color="auto"/>
          </w:divBdr>
        </w:div>
      </w:divsChild>
    </w:div>
    <w:div w:id="1306280446">
      <w:bodyDiv w:val="1"/>
      <w:marLeft w:val="0"/>
      <w:marRight w:val="0"/>
      <w:marTop w:val="0"/>
      <w:marBottom w:val="0"/>
      <w:divBdr>
        <w:top w:val="none" w:sz="0" w:space="0" w:color="auto"/>
        <w:left w:val="none" w:sz="0" w:space="0" w:color="auto"/>
        <w:bottom w:val="none" w:sz="0" w:space="0" w:color="auto"/>
        <w:right w:val="none" w:sz="0" w:space="0" w:color="auto"/>
      </w:divBdr>
    </w:div>
    <w:div w:id="142634330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E7549E2E-B468-4FEA-88D0-CB78DFAEDF8E}">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1999</Words>
  <Characters>11739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Lars.Nord@sony.com</dc:creator>
  <cp:keywords/>
  <cp:lastModifiedBy>Walter Dees (Philips)</cp:lastModifiedBy>
  <cp:revision>3</cp:revision>
  <cp:lastPrinted>2018-08-13T16:59:00Z</cp:lastPrinted>
  <dcterms:created xsi:type="dcterms:W3CDTF">2023-04-17T21:55:00Z</dcterms:created>
  <dcterms:modified xsi:type="dcterms:W3CDTF">2023-04-17T21:59:00Z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(3)7GFuzp1W65huEkMzrg0oPZ7Xjh/0dubmynJBOBdj1ZjCiAlGLzSTk4vmyJVprLs25baWpNQe
mZyUlxyGhM03YbS2G6+XYfb+TMm3Zl+Muv3OG7RoGNdMFP7VpEL59+PZhDtS6d+YvJrvE/JB
xcXEVrk+bax5qLKSbii9RxAEgxeCB78ZBvAL241vWIEuuLEpYQl9x5H+CbIR1Az3dngrQW0+
hl6eNEUDS69V2Hmx03</vt:lpwstr>
  </property>
  <property fmtid="{D5CDD505-2E9C-101B-9397-08002B2CF9AE}" pid="9" name="_2015_ms_pID_7253431">
    <vt:lpwstr>idXApbp+iObgjhUTCLFnFueTweNhW8a6z4ROaS93njDg6WHYRtFLYW
z2nRejbj2c3Ot9Nj8QgbhCMu9GHprfnzhMKOJS/Ezu+lw8kLNdDpKS3vm1MovVtEw3NqE8h3
Xlz9b4nkJndYf/JyvbLyX9pxcVWzcp0dRJyDlTBo7/TYQgNb2Pd1EwY9lyXqSIRoKNc3u9ic
FBlKi68lnP7jvWvzdwlOLR1POdy15etLl9CC</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